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6FA095E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95D97" w:rsidRPr="00795D97">
        <w:rPr>
          <w:b/>
          <w:noProof/>
          <w:sz w:val="24"/>
        </w:rPr>
        <w:t>C4-215066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F341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282C">
                <w:rPr>
                  <w:b/>
                  <w:noProof/>
                  <w:sz w:val="28"/>
                </w:rPr>
                <w:t xml:space="preserve">29.518 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832A52" w:rsidR="001E41F3" w:rsidRPr="00410371" w:rsidRDefault="00F3415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95D97">
                <w:rPr>
                  <w:b/>
                  <w:noProof/>
                  <w:sz w:val="28"/>
                </w:rPr>
                <w:t>0602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F341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28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F341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282C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925050" w:rsidR="001E41F3" w:rsidRDefault="009D7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MBSBroadcast </w:t>
            </w:r>
            <w:r w:rsidR="007006CC">
              <w:rPr>
                <w:noProof/>
              </w:rPr>
              <w:t xml:space="preserve">API </w:t>
            </w:r>
            <w:r w:rsidR="003332F9">
              <w:rPr>
                <w:noProof/>
              </w:rPr>
              <w:t>–</w:t>
            </w:r>
            <w:r w:rsidR="007006CC">
              <w:rPr>
                <w:noProof/>
              </w:rPr>
              <w:t xml:space="preserve"> </w:t>
            </w:r>
            <w:r w:rsidR="003332F9">
              <w:rPr>
                <w:noProof/>
              </w:rPr>
              <w:t xml:space="preserve">Resource Definition – </w:t>
            </w:r>
            <w:r w:rsidR="003332F9">
              <w:t>Broadcast MBS session contexts 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F34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282C">
                <w:rPr>
                  <w:noProof/>
                </w:rPr>
                <w:t>5MBS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90F87F" w:rsidR="001E41F3" w:rsidRDefault="00F341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282C">
                <w:rPr>
                  <w:noProof/>
                </w:rPr>
                <w:t>2021-09-13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F34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282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5A9EF4" w:rsidR="001E41F3" w:rsidRDefault="002F7E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has defined </w:t>
            </w:r>
            <w:r w:rsidR="009D798B">
              <w:rPr>
                <w:noProof/>
              </w:rPr>
              <w:t xml:space="preserve">a </w:t>
            </w:r>
            <w:r w:rsidR="000D740A">
              <w:rPr>
                <w:noProof/>
              </w:rPr>
              <w:t xml:space="preserve">new </w:t>
            </w:r>
            <w:r>
              <w:rPr>
                <w:noProof/>
              </w:rPr>
              <w:t>AMF</w:t>
            </w:r>
            <w:r w:rsidR="000D740A">
              <w:rPr>
                <w:noProof/>
              </w:rPr>
              <w:t xml:space="preserve"> </w:t>
            </w:r>
            <w:r w:rsidR="009D798B">
              <w:rPr>
                <w:noProof/>
              </w:rPr>
              <w:t xml:space="preserve">MBSBroadcast </w:t>
            </w:r>
            <w:r w:rsidR="000D740A">
              <w:rPr>
                <w:noProof/>
              </w:rPr>
              <w:t>service</w:t>
            </w:r>
            <w:r>
              <w:rPr>
                <w:noProof/>
              </w:rPr>
              <w:t xml:space="preserve"> in TS 23.247</w:t>
            </w:r>
            <w:r w:rsidR="000D740A">
              <w:rPr>
                <w:noProof/>
              </w:rPr>
              <w:t xml:space="preserve">. </w:t>
            </w:r>
            <w:r w:rsidR="009D798B">
              <w:rPr>
                <w:noProof/>
              </w:rPr>
              <w:t>The corresponding service and API needs to be specified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59D86F" w:rsidR="001E41F3" w:rsidRDefault="00225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clause i</w:t>
            </w:r>
            <w:r w:rsidR="002F29D8">
              <w:rPr>
                <w:noProof/>
              </w:rPr>
              <w:t>s</w:t>
            </w:r>
            <w:r>
              <w:rPr>
                <w:noProof/>
              </w:rPr>
              <w:t xml:space="preserve"> introduced </w:t>
            </w:r>
            <w:r w:rsidR="002F29D8">
              <w:rPr>
                <w:noProof/>
              </w:rPr>
              <w:t>to specify th</w:t>
            </w:r>
            <w:r w:rsidR="003332F9">
              <w:rPr>
                <w:noProof/>
              </w:rPr>
              <w:t xml:space="preserve">e </w:t>
            </w:r>
            <w:r w:rsidR="003B7412">
              <w:t>Broadcast MBS session contexts collection</w:t>
            </w:r>
            <w:r w:rsidR="00F34155">
              <w:rPr>
                <w:noProof/>
              </w:rPr>
              <w:t xml:space="preserve"> resource.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87F2D" w:rsidR="001E41F3" w:rsidRDefault="003B7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225BC5">
              <w:rPr>
                <w:noProof/>
              </w:rPr>
              <w:t>.x</w:t>
            </w:r>
            <w:r w:rsidR="002F29D8">
              <w:rPr>
                <w:noProof/>
              </w:rPr>
              <w:t>.</w:t>
            </w:r>
            <w:r>
              <w:rPr>
                <w:noProof/>
              </w:rPr>
              <w:t>3</w:t>
            </w:r>
            <w:r w:rsidR="002F29D8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225BC5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9A647" w:rsidR="001E41F3" w:rsidRDefault="00795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A71557" w14:textId="18D08CBF" w:rsidR="003332F9" w:rsidRPr="003332F9" w:rsidRDefault="003332F9" w:rsidP="003332F9">
      <w:pPr>
        <w:pStyle w:val="Heading4"/>
        <w:rPr>
          <w:ins w:id="1" w:author="Bruno Landais" w:date="2021-09-17T15:22:00Z"/>
        </w:rPr>
      </w:pPr>
      <w:bookmarkStart w:id="2" w:name="_Toc25156459"/>
      <w:bookmarkStart w:id="3" w:name="_Toc34124763"/>
      <w:bookmarkStart w:id="4" w:name="_Toc43207889"/>
      <w:bookmarkStart w:id="5" w:name="_Toc49857362"/>
      <w:bookmarkStart w:id="6" w:name="_Toc56677203"/>
      <w:bookmarkStart w:id="7" w:name="_Toc56691726"/>
      <w:bookmarkStart w:id="8" w:name="_Toc56698990"/>
      <w:bookmarkStart w:id="9" w:name="_Toc82710271"/>
      <w:bookmarkStart w:id="10" w:name="_Toc25156168"/>
      <w:bookmarkStart w:id="11" w:name="_Toc34124468"/>
      <w:bookmarkStart w:id="12" w:name="_Toc43207582"/>
      <w:bookmarkStart w:id="13" w:name="_Toc49857062"/>
      <w:bookmarkStart w:id="14" w:name="_Toc56676893"/>
      <w:bookmarkStart w:id="15" w:name="_Toc56691416"/>
      <w:bookmarkStart w:id="16" w:name="_Toc56698680"/>
      <w:bookmarkStart w:id="17" w:name="_Toc81297807"/>
      <w:ins w:id="18" w:author="Bruno Landais" w:date="2021-09-17T15:22:00Z">
        <w:r w:rsidRPr="003332F9">
          <w:t>6.</w:t>
        </w:r>
      </w:ins>
      <w:ins w:id="19" w:author="Bruno Landais" w:date="2021-09-17T15:23:00Z">
        <w:r w:rsidRPr="003332F9">
          <w:t>x</w:t>
        </w:r>
      </w:ins>
      <w:ins w:id="20" w:author="Bruno Landais" w:date="2021-09-17T15:22:00Z">
        <w:r w:rsidRPr="003332F9">
          <w:t>.3.2</w:t>
        </w:r>
        <w:r w:rsidRPr="003332F9">
          <w:tab/>
          <w:t xml:space="preserve">Resource: </w:t>
        </w:r>
      </w:ins>
      <w:ins w:id="21" w:author="Bruno Landais" w:date="2021-09-17T15:33:00Z">
        <w:r w:rsidR="00722F27">
          <w:t>Broadcast MBS session contexts</w:t>
        </w:r>
      </w:ins>
      <w:ins w:id="22" w:author="Bruno Landais" w:date="2021-09-17T15:22:00Z">
        <w:r w:rsidRPr="003332F9">
          <w:t xml:space="preserve"> collection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AEA5D43" w14:textId="4601F245" w:rsidR="003332F9" w:rsidRPr="003332F9" w:rsidRDefault="003332F9" w:rsidP="003332F9">
      <w:pPr>
        <w:pStyle w:val="Heading5"/>
        <w:rPr>
          <w:ins w:id="23" w:author="Bruno Landais" w:date="2021-09-17T15:22:00Z"/>
        </w:rPr>
      </w:pPr>
      <w:bookmarkStart w:id="24" w:name="_Toc25156460"/>
      <w:bookmarkStart w:id="25" w:name="_Toc34124764"/>
      <w:bookmarkStart w:id="26" w:name="_Toc43207890"/>
      <w:bookmarkStart w:id="27" w:name="_Toc49857363"/>
      <w:bookmarkStart w:id="28" w:name="_Toc56677204"/>
      <w:bookmarkStart w:id="29" w:name="_Toc56691727"/>
      <w:bookmarkStart w:id="30" w:name="_Toc56698991"/>
      <w:bookmarkStart w:id="31" w:name="_Toc82710272"/>
      <w:ins w:id="32" w:author="Bruno Landais" w:date="2021-09-17T15:23:00Z">
        <w:r w:rsidRPr="003332F9">
          <w:t>6.x.3</w:t>
        </w:r>
      </w:ins>
      <w:ins w:id="33" w:author="Bruno Landais" w:date="2021-09-17T15:22:00Z">
        <w:r w:rsidRPr="003332F9">
          <w:t>.2.1</w:t>
        </w:r>
        <w:r w:rsidRPr="003332F9">
          <w:tab/>
          <w:t>Description</w:t>
        </w:r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</w:ins>
    </w:p>
    <w:p w14:paraId="5C087EB9" w14:textId="4E3B7ABE" w:rsidR="003332F9" w:rsidRPr="003B2883" w:rsidRDefault="003332F9" w:rsidP="003332F9">
      <w:pPr>
        <w:rPr>
          <w:ins w:id="34" w:author="Bruno Landais" w:date="2021-09-17T15:22:00Z"/>
        </w:rPr>
      </w:pPr>
      <w:ins w:id="35" w:author="Bruno Landais" w:date="2021-09-17T15:22:00Z">
        <w:r w:rsidRPr="003B2883">
          <w:t xml:space="preserve">This resource represents a collection of </w:t>
        </w:r>
      </w:ins>
      <w:ins w:id="36" w:author="Bruno Landais" w:date="2021-09-13T17:50:00Z">
        <w:r w:rsidR="001F7D94">
          <w:t xml:space="preserve">Broadcast </w:t>
        </w:r>
      </w:ins>
      <w:ins w:id="37" w:author="Bruno Landais" w:date="2021-09-13T17:49:00Z">
        <w:r w:rsidR="001F7D94">
          <w:t>MBS session</w:t>
        </w:r>
      </w:ins>
      <w:ins w:id="38" w:author="Bruno Landais" w:date="2021-09-13T17:54:00Z">
        <w:r w:rsidR="001F7D94">
          <w:t xml:space="preserve"> contexts</w:t>
        </w:r>
      </w:ins>
      <w:ins w:id="39" w:author="Bruno Landais" w:date="2021-09-13T17:52:00Z">
        <w:r w:rsidR="001F7D94">
          <w:t xml:space="preserve"> </w:t>
        </w:r>
      </w:ins>
      <w:ins w:id="40" w:author="Bruno Landais" w:date="2021-09-17T15:22:00Z">
        <w:r w:rsidRPr="003B2883">
          <w:t xml:space="preserve">created by NF service consumers of </w:t>
        </w:r>
      </w:ins>
      <w:ins w:id="41" w:author="Bruno Landais" w:date="2021-09-17T15:26:00Z">
        <w:r w:rsidR="001F7D94">
          <w:t xml:space="preserve">the </w:t>
        </w:r>
      </w:ins>
      <w:proofErr w:type="spellStart"/>
      <w:ins w:id="42" w:author="Bruno Landais" w:date="2021-09-17T15:22:00Z">
        <w:r w:rsidRPr="003B2883">
          <w:t>Namf_</w:t>
        </w:r>
      </w:ins>
      <w:ins w:id="43" w:author="Bruno Landais" w:date="2021-09-17T15:26:00Z">
        <w:r w:rsidR="001F7D94">
          <w:t>MBSBroadcast</w:t>
        </w:r>
      </w:ins>
      <w:proofErr w:type="spellEnd"/>
      <w:ins w:id="44" w:author="Bruno Landais" w:date="2021-09-17T15:22:00Z">
        <w:r w:rsidRPr="003B2883">
          <w:t xml:space="preserve"> service.</w:t>
        </w:r>
      </w:ins>
    </w:p>
    <w:p w14:paraId="4CF25F90" w14:textId="77777777" w:rsidR="003332F9" w:rsidRPr="003B2883" w:rsidRDefault="003332F9" w:rsidP="003332F9">
      <w:pPr>
        <w:rPr>
          <w:ins w:id="45" w:author="Bruno Landais" w:date="2021-09-17T15:22:00Z"/>
        </w:rPr>
      </w:pPr>
      <w:ins w:id="46" w:author="Bruno Landais" w:date="2021-09-17T15:22:00Z">
        <w:r w:rsidRPr="003B2883">
          <w:t xml:space="preserve">This resource is modelled as the Collection resource archetype (see </w:t>
        </w:r>
        <w:r>
          <w:t>clause</w:t>
        </w:r>
        <w:r w:rsidRPr="003B2883">
          <w:t xml:space="preserve"> C.2 of</w:t>
        </w:r>
        <w:r>
          <w:t xml:space="preserve"> 3GPP TS </w:t>
        </w:r>
        <w:r w:rsidRPr="003B2883">
          <w:t>29.501</w:t>
        </w:r>
        <w:r>
          <w:t> </w:t>
        </w:r>
        <w:r w:rsidRPr="003B2883">
          <w:t>[5]).</w:t>
        </w:r>
      </w:ins>
    </w:p>
    <w:p w14:paraId="094907C9" w14:textId="55118357" w:rsidR="003332F9" w:rsidRPr="003B2883" w:rsidRDefault="003332F9" w:rsidP="003332F9">
      <w:pPr>
        <w:pStyle w:val="Heading5"/>
        <w:rPr>
          <w:ins w:id="47" w:author="Bruno Landais" w:date="2021-09-17T15:22:00Z"/>
        </w:rPr>
      </w:pPr>
      <w:bookmarkStart w:id="48" w:name="_Toc25156461"/>
      <w:bookmarkStart w:id="49" w:name="_Toc34124765"/>
      <w:bookmarkStart w:id="50" w:name="_Toc43207891"/>
      <w:bookmarkStart w:id="51" w:name="_Toc49857364"/>
      <w:bookmarkStart w:id="52" w:name="_Toc56677205"/>
      <w:bookmarkStart w:id="53" w:name="_Toc56691728"/>
      <w:bookmarkStart w:id="54" w:name="_Toc56698992"/>
      <w:bookmarkStart w:id="55" w:name="_Toc82710273"/>
      <w:ins w:id="56" w:author="Bruno Landais" w:date="2021-09-17T15:23:00Z">
        <w:r>
          <w:t>6.x.3</w:t>
        </w:r>
      </w:ins>
      <w:ins w:id="57" w:author="Bruno Landais" w:date="2021-09-17T15:22:00Z">
        <w:r w:rsidRPr="003B2883">
          <w:t>.2.2</w:t>
        </w:r>
        <w:r w:rsidRPr="003B2883">
          <w:tab/>
          <w:t>Resource Definition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51BC4FC8" w14:textId="2EBA29A2" w:rsidR="003332F9" w:rsidRPr="003B2883" w:rsidRDefault="003332F9" w:rsidP="003332F9">
      <w:pPr>
        <w:rPr>
          <w:ins w:id="58" w:author="Bruno Landais" w:date="2021-09-17T15:22:00Z"/>
        </w:rPr>
      </w:pPr>
      <w:ins w:id="59" w:author="Bruno Landais" w:date="2021-09-17T15:22:00Z">
        <w:r w:rsidRPr="003B2883">
          <w:t xml:space="preserve">Resource URI: </w:t>
        </w:r>
        <w:r w:rsidRPr="003B2883">
          <w:rPr>
            <w:b/>
          </w:rPr>
          <w:t>{</w:t>
        </w:r>
        <w:proofErr w:type="spellStart"/>
        <w:r w:rsidRPr="003B2883">
          <w:rPr>
            <w:b/>
          </w:rPr>
          <w:t>apiRoot</w:t>
        </w:r>
        <w:proofErr w:type="spellEnd"/>
        <w:r w:rsidRPr="003B2883">
          <w:rPr>
            <w:b/>
          </w:rPr>
          <w:t>}/</w:t>
        </w:r>
        <w:proofErr w:type="spellStart"/>
        <w:r w:rsidRPr="003B2883">
          <w:rPr>
            <w:b/>
          </w:rPr>
          <w:t>namf-</w:t>
        </w:r>
      </w:ins>
      <w:ins w:id="60" w:author="Bruno Landais" w:date="2021-09-17T15:26:00Z">
        <w:r w:rsidR="001F7D94">
          <w:rPr>
            <w:b/>
          </w:rPr>
          <w:t>mbs-bc</w:t>
        </w:r>
      </w:ins>
      <w:proofErr w:type="spellEnd"/>
      <w:ins w:id="61" w:author="Bruno Landais" w:date="2021-09-17T15:22:00Z">
        <w:r w:rsidRPr="003B2883">
          <w:rPr>
            <w:b/>
          </w:rPr>
          <w:t>/&lt;</w:t>
        </w:r>
        <w:proofErr w:type="spellStart"/>
        <w:r w:rsidRPr="003B2883">
          <w:rPr>
            <w:b/>
          </w:rPr>
          <w:t>apiVersion</w:t>
        </w:r>
        <w:proofErr w:type="spellEnd"/>
        <w:r w:rsidRPr="003B2883">
          <w:rPr>
            <w:b/>
          </w:rPr>
          <w:t>&gt;/</w:t>
        </w:r>
      </w:ins>
      <w:proofErr w:type="spellStart"/>
      <w:ins w:id="62" w:author="Bruno Landais" w:date="2021-09-17T15:26:00Z">
        <w:r w:rsidR="001F7D94">
          <w:rPr>
            <w:b/>
          </w:rPr>
          <w:t>mbs</w:t>
        </w:r>
        <w:proofErr w:type="spellEnd"/>
        <w:r w:rsidR="001F7D94">
          <w:rPr>
            <w:b/>
          </w:rPr>
          <w:t>-contexts</w:t>
        </w:r>
      </w:ins>
    </w:p>
    <w:p w14:paraId="404D9A7A" w14:textId="3691EB5D" w:rsidR="003332F9" w:rsidRPr="003B2883" w:rsidRDefault="003332F9" w:rsidP="003332F9">
      <w:pPr>
        <w:rPr>
          <w:ins w:id="63" w:author="Bruno Landais" w:date="2021-09-17T15:22:00Z"/>
          <w:rFonts w:ascii="Arial" w:hAnsi="Arial" w:cs="Arial"/>
        </w:rPr>
      </w:pPr>
      <w:ins w:id="64" w:author="Bruno Landais" w:date="2021-09-17T15:22:00Z">
        <w:r w:rsidRPr="003B2883">
          <w:t>This resource shall support the resource URI variables defined in table </w:t>
        </w:r>
      </w:ins>
      <w:ins w:id="65" w:author="Bruno Landais" w:date="2021-09-17T15:23:00Z">
        <w:r>
          <w:t>6.x.3</w:t>
        </w:r>
      </w:ins>
      <w:ins w:id="66" w:author="Bruno Landais" w:date="2021-09-17T15:22:00Z">
        <w:r w:rsidRPr="003B2883">
          <w:t>.2.2-1</w:t>
        </w:r>
        <w:r w:rsidRPr="003B2883">
          <w:rPr>
            <w:rFonts w:ascii="Arial" w:hAnsi="Arial" w:cs="Arial"/>
          </w:rPr>
          <w:t>.</w:t>
        </w:r>
      </w:ins>
    </w:p>
    <w:p w14:paraId="7C2C0698" w14:textId="54E05E24" w:rsidR="003332F9" w:rsidRPr="003B2883" w:rsidRDefault="003332F9" w:rsidP="003332F9">
      <w:pPr>
        <w:pStyle w:val="TH"/>
        <w:rPr>
          <w:ins w:id="67" w:author="Bruno Landais" w:date="2021-09-17T15:22:00Z"/>
          <w:rFonts w:cs="Arial"/>
        </w:rPr>
      </w:pPr>
      <w:ins w:id="68" w:author="Bruno Landais" w:date="2021-09-17T15:22:00Z">
        <w:r w:rsidRPr="003B2883">
          <w:t>Table </w:t>
        </w:r>
      </w:ins>
      <w:ins w:id="69" w:author="Bruno Landais" w:date="2021-09-17T15:23:00Z">
        <w:r>
          <w:t>6.x.3</w:t>
        </w:r>
      </w:ins>
      <w:ins w:id="70" w:author="Bruno Landais" w:date="2021-09-17T15:22:00Z">
        <w:r w:rsidRPr="003B2883">
          <w:t>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184"/>
        <w:gridCol w:w="7364"/>
      </w:tblGrid>
      <w:tr w:rsidR="003332F9" w:rsidRPr="003B2883" w14:paraId="6C9B6745" w14:textId="77777777" w:rsidTr="002D05B3">
        <w:trPr>
          <w:jc w:val="center"/>
          <w:ins w:id="71" w:author="Bruno Landais" w:date="2021-09-17T15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005F1FA" w14:textId="77777777" w:rsidR="003332F9" w:rsidRPr="003B2883" w:rsidRDefault="003332F9" w:rsidP="002D05B3">
            <w:pPr>
              <w:pStyle w:val="TAH"/>
              <w:rPr>
                <w:ins w:id="72" w:author="Bruno Landais" w:date="2021-09-17T15:22:00Z"/>
              </w:rPr>
            </w:pPr>
            <w:ins w:id="73" w:author="Bruno Landais" w:date="2021-09-17T15:22:00Z">
              <w:r w:rsidRPr="003B2883">
                <w:t>Name</w:t>
              </w:r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20C7EE" w14:textId="77777777" w:rsidR="003332F9" w:rsidRPr="003B2883" w:rsidRDefault="003332F9" w:rsidP="002D05B3">
            <w:pPr>
              <w:pStyle w:val="TAH"/>
              <w:rPr>
                <w:ins w:id="74" w:author="Bruno Landais" w:date="2021-09-17T15:22:00Z"/>
              </w:rPr>
            </w:pPr>
            <w:ins w:id="75" w:author="Bruno Landais" w:date="2021-09-17T15:22:00Z">
              <w:r w:rsidRPr="005C7CC9">
                <w:t>Data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7A2D392" w14:textId="77777777" w:rsidR="003332F9" w:rsidRPr="003B2883" w:rsidRDefault="003332F9" w:rsidP="002D05B3">
            <w:pPr>
              <w:pStyle w:val="TAH"/>
              <w:rPr>
                <w:ins w:id="76" w:author="Bruno Landais" w:date="2021-09-17T15:22:00Z"/>
              </w:rPr>
            </w:pPr>
            <w:ins w:id="77" w:author="Bruno Landais" w:date="2021-09-17T15:22:00Z">
              <w:r w:rsidRPr="003B2883">
                <w:t>Definition</w:t>
              </w:r>
            </w:ins>
          </w:p>
        </w:tc>
      </w:tr>
      <w:tr w:rsidR="003332F9" w:rsidRPr="003B2883" w14:paraId="4DFA24BD" w14:textId="77777777" w:rsidTr="002D05B3">
        <w:trPr>
          <w:jc w:val="center"/>
          <w:ins w:id="78" w:author="Bruno Landais" w:date="2021-09-17T15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5BD1A" w14:textId="77777777" w:rsidR="003332F9" w:rsidRPr="003B2883" w:rsidRDefault="003332F9" w:rsidP="002D05B3">
            <w:pPr>
              <w:pStyle w:val="TAL"/>
              <w:rPr>
                <w:ins w:id="79" w:author="Bruno Landais" w:date="2021-09-17T15:22:00Z"/>
              </w:rPr>
            </w:pPr>
            <w:proofErr w:type="spellStart"/>
            <w:ins w:id="80" w:author="Bruno Landais" w:date="2021-09-17T15:22:00Z">
              <w:r w:rsidRPr="003B2883">
                <w:t>apiRoot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4BD0" w14:textId="77777777" w:rsidR="003332F9" w:rsidRPr="003B2883" w:rsidRDefault="003332F9" w:rsidP="002D05B3">
            <w:pPr>
              <w:pStyle w:val="TAL"/>
              <w:rPr>
                <w:ins w:id="81" w:author="Bruno Landais" w:date="2021-09-17T15:22:00Z"/>
              </w:rPr>
            </w:pPr>
            <w:ins w:id="82" w:author="Bruno Landais" w:date="2021-09-17T15:22:00Z">
              <w:r w:rsidRPr="005C7CC9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9D3B55" w14:textId="7C3AE604" w:rsidR="003332F9" w:rsidRPr="003B2883" w:rsidRDefault="003332F9" w:rsidP="002D05B3">
            <w:pPr>
              <w:pStyle w:val="TAL"/>
              <w:rPr>
                <w:ins w:id="83" w:author="Bruno Landais" w:date="2021-09-17T15:22:00Z"/>
              </w:rPr>
            </w:pPr>
            <w:ins w:id="84" w:author="Bruno Landais" w:date="2021-09-17T15:22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</w:t>
              </w:r>
            </w:ins>
            <w:ins w:id="85" w:author="Bruno Landais" w:date="2021-09-17T15:27:00Z">
              <w:r w:rsidR="001F7D94">
                <w:t>x</w:t>
              </w:r>
            </w:ins>
            <w:ins w:id="86" w:author="Bruno Landais" w:date="2021-09-17T15:22:00Z">
              <w:r w:rsidRPr="003B2883">
                <w:t>.1</w:t>
              </w:r>
            </w:ins>
          </w:p>
        </w:tc>
      </w:tr>
      <w:tr w:rsidR="003332F9" w:rsidRPr="003B2883" w14:paraId="70289CE2" w14:textId="77777777" w:rsidTr="002D05B3">
        <w:trPr>
          <w:jc w:val="center"/>
          <w:ins w:id="87" w:author="Bruno Landais" w:date="2021-09-17T15:22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0400E" w14:textId="77777777" w:rsidR="003332F9" w:rsidRPr="003B2883" w:rsidRDefault="003332F9" w:rsidP="002D05B3">
            <w:pPr>
              <w:pStyle w:val="TAL"/>
              <w:rPr>
                <w:ins w:id="88" w:author="Bruno Landais" w:date="2021-09-17T15:22:00Z"/>
              </w:rPr>
            </w:pPr>
            <w:proofErr w:type="spellStart"/>
            <w:ins w:id="89" w:author="Bruno Landais" w:date="2021-09-17T15:22:00Z">
              <w:r w:rsidRPr="003B2883">
                <w:t>apiVersion</w:t>
              </w:r>
              <w:proofErr w:type="spellEnd"/>
            </w:ins>
          </w:p>
        </w:tc>
        <w:tc>
          <w:tcPr>
            <w:tcW w:w="6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600F2" w14:textId="77777777" w:rsidR="003332F9" w:rsidRPr="003B2883" w:rsidRDefault="003332F9" w:rsidP="002D05B3">
            <w:pPr>
              <w:pStyle w:val="TAL"/>
              <w:rPr>
                <w:ins w:id="90" w:author="Bruno Landais" w:date="2021-09-17T15:22:00Z"/>
              </w:rPr>
            </w:pPr>
            <w:ins w:id="91" w:author="Bruno Landais" w:date="2021-09-17T15:22:00Z">
              <w:r w:rsidRPr="005C7CC9"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DF3608" w14:textId="1B3141A9" w:rsidR="003332F9" w:rsidRPr="003B2883" w:rsidRDefault="003332F9" w:rsidP="002D05B3">
            <w:pPr>
              <w:pStyle w:val="TAL"/>
              <w:rPr>
                <w:ins w:id="92" w:author="Bruno Landais" w:date="2021-09-17T15:22:00Z"/>
              </w:rPr>
            </w:pPr>
            <w:ins w:id="93" w:author="Bruno Landais" w:date="2021-09-17T15:22:00Z">
              <w:r w:rsidRPr="003B2883">
                <w:t xml:space="preserve">See </w:t>
              </w:r>
              <w:r>
                <w:t>clause</w:t>
              </w:r>
              <w:r w:rsidRPr="003B2883">
                <w:t xml:space="preserve"> 6.</w:t>
              </w:r>
            </w:ins>
            <w:ins w:id="94" w:author="Bruno Landais" w:date="2021-09-17T15:27:00Z">
              <w:r w:rsidR="001F7D94">
                <w:t>x</w:t>
              </w:r>
            </w:ins>
            <w:ins w:id="95" w:author="Bruno Landais" w:date="2021-09-17T15:22:00Z">
              <w:r w:rsidRPr="003B2883">
                <w:t>.1.</w:t>
              </w:r>
            </w:ins>
          </w:p>
        </w:tc>
      </w:tr>
    </w:tbl>
    <w:p w14:paraId="61176AFB" w14:textId="77777777" w:rsidR="003332F9" w:rsidRPr="003B2883" w:rsidRDefault="003332F9" w:rsidP="003332F9">
      <w:pPr>
        <w:rPr>
          <w:ins w:id="96" w:author="Bruno Landais" w:date="2021-09-17T15:22:00Z"/>
        </w:rPr>
      </w:pPr>
    </w:p>
    <w:p w14:paraId="5A701A24" w14:textId="14ECF682" w:rsidR="003332F9" w:rsidRPr="003B2883" w:rsidRDefault="003332F9" w:rsidP="003332F9">
      <w:pPr>
        <w:pStyle w:val="Heading5"/>
        <w:rPr>
          <w:ins w:id="97" w:author="Bruno Landais" w:date="2021-09-17T15:22:00Z"/>
        </w:rPr>
      </w:pPr>
      <w:bookmarkStart w:id="98" w:name="_Toc25156462"/>
      <w:bookmarkStart w:id="99" w:name="_Toc34124766"/>
      <w:bookmarkStart w:id="100" w:name="_Toc43207892"/>
      <w:bookmarkStart w:id="101" w:name="_Toc49857365"/>
      <w:bookmarkStart w:id="102" w:name="_Toc56677206"/>
      <w:bookmarkStart w:id="103" w:name="_Toc56691729"/>
      <w:bookmarkStart w:id="104" w:name="_Toc56698993"/>
      <w:bookmarkStart w:id="105" w:name="_Toc82710274"/>
      <w:ins w:id="106" w:author="Bruno Landais" w:date="2021-09-17T15:23:00Z">
        <w:r>
          <w:t>6.x.3</w:t>
        </w:r>
      </w:ins>
      <w:ins w:id="107" w:author="Bruno Landais" w:date="2021-09-17T15:22:00Z">
        <w:r w:rsidRPr="003B2883">
          <w:t>.2.3</w:t>
        </w:r>
        <w:r w:rsidRPr="003B2883">
          <w:tab/>
          <w:t>Resource Standard Methods</w:t>
        </w:r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</w:ins>
    </w:p>
    <w:p w14:paraId="19A7B3B1" w14:textId="0B0444D9" w:rsidR="003332F9" w:rsidRPr="003B2883" w:rsidRDefault="003332F9" w:rsidP="003332F9">
      <w:pPr>
        <w:pStyle w:val="Heading6"/>
        <w:rPr>
          <w:ins w:id="108" w:author="Bruno Landais" w:date="2021-09-17T15:22:00Z"/>
        </w:rPr>
      </w:pPr>
      <w:bookmarkStart w:id="109" w:name="_Toc25156463"/>
      <w:bookmarkStart w:id="110" w:name="_Toc34124767"/>
      <w:bookmarkStart w:id="111" w:name="_Toc43207893"/>
      <w:bookmarkStart w:id="112" w:name="_Toc49857366"/>
      <w:bookmarkStart w:id="113" w:name="_Toc56677207"/>
      <w:bookmarkStart w:id="114" w:name="_Toc56691730"/>
      <w:bookmarkStart w:id="115" w:name="_Toc56698994"/>
      <w:bookmarkStart w:id="116" w:name="_Toc82710275"/>
      <w:ins w:id="117" w:author="Bruno Landais" w:date="2021-09-17T15:23:00Z">
        <w:r>
          <w:t>6.x.3</w:t>
        </w:r>
      </w:ins>
      <w:ins w:id="118" w:author="Bruno Landais" w:date="2021-09-17T15:22:00Z">
        <w:r w:rsidRPr="003B2883">
          <w:t>.2.3.1</w:t>
        </w:r>
        <w:r w:rsidRPr="003B2883">
          <w:tab/>
          <w:t>POST</w:t>
        </w:r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51A55442" w14:textId="79CC35B6" w:rsidR="003332F9" w:rsidRPr="003B2883" w:rsidRDefault="003332F9" w:rsidP="003332F9">
      <w:pPr>
        <w:rPr>
          <w:ins w:id="119" w:author="Bruno Landais" w:date="2021-09-17T15:22:00Z"/>
        </w:rPr>
      </w:pPr>
      <w:ins w:id="120" w:author="Bruno Landais" w:date="2021-09-17T15:22:00Z">
        <w:r w:rsidRPr="003B2883">
          <w:t xml:space="preserve">This method shall support the URI query parameters specified in table </w:t>
        </w:r>
      </w:ins>
      <w:ins w:id="121" w:author="Bruno Landais" w:date="2021-09-17T15:23:00Z">
        <w:r>
          <w:t>6.x.3</w:t>
        </w:r>
      </w:ins>
      <w:ins w:id="122" w:author="Bruno Landais" w:date="2021-09-17T15:22:00Z">
        <w:r w:rsidRPr="003B2883">
          <w:t>.2.3.1-1.</w:t>
        </w:r>
      </w:ins>
    </w:p>
    <w:p w14:paraId="4E9E4257" w14:textId="60A99C93" w:rsidR="003332F9" w:rsidRPr="003B2883" w:rsidRDefault="003332F9" w:rsidP="003332F9">
      <w:pPr>
        <w:pStyle w:val="TH"/>
        <w:rPr>
          <w:ins w:id="123" w:author="Bruno Landais" w:date="2021-09-17T15:22:00Z"/>
          <w:rFonts w:cs="Arial"/>
        </w:rPr>
      </w:pPr>
      <w:ins w:id="124" w:author="Bruno Landais" w:date="2021-09-17T15:22:00Z">
        <w:r w:rsidRPr="003B2883">
          <w:t xml:space="preserve">Table </w:t>
        </w:r>
      </w:ins>
      <w:ins w:id="125" w:author="Bruno Landais" w:date="2021-09-17T15:23:00Z">
        <w:r>
          <w:t>6.x.3</w:t>
        </w:r>
      </w:ins>
      <w:ins w:id="126" w:author="Bruno Landais" w:date="2021-09-17T15:22:00Z">
        <w:r w:rsidRPr="003B2883">
          <w:t>.2.3.1-1: URI query parameters supported by the POST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3332F9" w:rsidRPr="003B2883" w14:paraId="09E786BE" w14:textId="77777777" w:rsidTr="002D05B3">
        <w:trPr>
          <w:jc w:val="center"/>
          <w:ins w:id="127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63DFB2" w14:textId="77777777" w:rsidR="003332F9" w:rsidRPr="003B2883" w:rsidRDefault="003332F9" w:rsidP="002D05B3">
            <w:pPr>
              <w:pStyle w:val="TAH"/>
              <w:rPr>
                <w:ins w:id="128" w:author="Bruno Landais" w:date="2021-09-17T15:22:00Z"/>
              </w:rPr>
            </w:pPr>
            <w:ins w:id="129" w:author="Bruno Landais" w:date="2021-09-17T15:22:00Z">
              <w:r w:rsidRPr="003B2883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96C35" w14:textId="77777777" w:rsidR="003332F9" w:rsidRPr="003B2883" w:rsidRDefault="003332F9" w:rsidP="002D05B3">
            <w:pPr>
              <w:pStyle w:val="TAH"/>
              <w:rPr>
                <w:ins w:id="130" w:author="Bruno Landais" w:date="2021-09-17T15:22:00Z"/>
              </w:rPr>
            </w:pPr>
            <w:ins w:id="131" w:author="Bruno Landais" w:date="2021-09-17T15:22:00Z">
              <w:r w:rsidRPr="003B2883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08FE1A" w14:textId="77777777" w:rsidR="003332F9" w:rsidRPr="003B2883" w:rsidRDefault="003332F9" w:rsidP="002D05B3">
            <w:pPr>
              <w:pStyle w:val="TAH"/>
              <w:rPr>
                <w:ins w:id="132" w:author="Bruno Landais" w:date="2021-09-17T15:22:00Z"/>
              </w:rPr>
            </w:pPr>
            <w:ins w:id="133" w:author="Bruno Landais" w:date="2021-09-17T15:22:00Z">
              <w:r w:rsidRPr="003B2883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0904E8" w14:textId="77777777" w:rsidR="003332F9" w:rsidRPr="003B2883" w:rsidRDefault="003332F9" w:rsidP="002D05B3">
            <w:pPr>
              <w:pStyle w:val="TAH"/>
              <w:rPr>
                <w:ins w:id="134" w:author="Bruno Landais" w:date="2021-09-17T15:22:00Z"/>
              </w:rPr>
            </w:pPr>
            <w:ins w:id="135" w:author="Bruno Landais" w:date="2021-09-17T15:22:00Z">
              <w:r w:rsidRPr="003B2883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0E33D7" w14:textId="77777777" w:rsidR="003332F9" w:rsidRPr="003B2883" w:rsidRDefault="003332F9" w:rsidP="002D05B3">
            <w:pPr>
              <w:pStyle w:val="TAH"/>
              <w:rPr>
                <w:ins w:id="136" w:author="Bruno Landais" w:date="2021-09-17T15:22:00Z"/>
              </w:rPr>
            </w:pPr>
            <w:ins w:id="137" w:author="Bruno Landais" w:date="2021-09-17T15:22:00Z">
              <w:r w:rsidRPr="003B2883">
                <w:t>Description</w:t>
              </w:r>
            </w:ins>
          </w:p>
        </w:tc>
      </w:tr>
      <w:tr w:rsidR="003332F9" w:rsidRPr="003B2883" w14:paraId="48BD3258" w14:textId="77777777" w:rsidTr="002D05B3">
        <w:trPr>
          <w:jc w:val="center"/>
          <w:ins w:id="138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8CD04" w14:textId="77777777" w:rsidR="003332F9" w:rsidRPr="003B2883" w:rsidRDefault="003332F9" w:rsidP="002D05B3">
            <w:pPr>
              <w:pStyle w:val="TAL"/>
              <w:rPr>
                <w:ins w:id="139" w:author="Bruno Landais" w:date="2021-09-17T15:22:00Z"/>
              </w:rPr>
            </w:pPr>
            <w:ins w:id="140" w:author="Bruno Landais" w:date="2021-09-17T15:22:00Z">
              <w:r w:rsidRPr="003B2883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DC973" w14:textId="77777777" w:rsidR="003332F9" w:rsidRPr="003B2883" w:rsidRDefault="003332F9" w:rsidP="002D05B3">
            <w:pPr>
              <w:pStyle w:val="TAL"/>
              <w:rPr>
                <w:ins w:id="141" w:author="Bruno Landais" w:date="2021-09-17T15:22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6270E" w14:textId="77777777" w:rsidR="003332F9" w:rsidRPr="003B2883" w:rsidRDefault="003332F9" w:rsidP="002D05B3">
            <w:pPr>
              <w:pStyle w:val="TAC"/>
              <w:rPr>
                <w:ins w:id="142" w:author="Bruno Landais" w:date="2021-09-17T15:22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51B9A" w14:textId="77777777" w:rsidR="003332F9" w:rsidRPr="003B2883" w:rsidRDefault="003332F9" w:rsidP="002D05B3">
            <w:pPr>
              <w:pStyle w:val="TAL"/>
              <w:rPr>
                <w:ins w:id="143" w:author="Bruno Landais" w:date="2021-09-17T15:22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80C2C7" w14:textId="77777777" w:rsidR="003332F9" w:rsidRPr="003B2883" w:rsidRDefault="003332F9" w:rsidP="002D05B3">
            <w:pPr>
              <w:pStyle w:val="TAL"/>
              <w:rPr>
                <w:ins w:id="144" w:author="Bruno Landais" w:date="2021-09-17T15:22:00Z"/>
              </w:rPr>
            </w:pPr>
          </w:p>
        </w:tc>
      </w:tr>
    </w:tbl>
    <w:p w14:paraId="1D4142F2" w14:textId="77777777" w:rsidR="003332F9" w:rsidRPr="003B2883" w:rsidRDefault="003332F9" w:rsidP="003332F9">
      <w:pPr>
        <w:rPr>
          <w:ins w:id="145" w:author="Bruno Landais" w:date="2021-09-17T15:22:00Z"/>
        </w:rPr>
      </w:pPr>
    </w:p>
    <w:p w14:paraId="6BB203BF" w14:textId="2FB7C2EB" w:rsidR="003332F9" w:rsidRPr="003B2883" w:rsidRDefault="003332F9" w:rsidP="003332F9">
      <w:pPr>
        <w:rPr>
          <w:ins w:id="146" w:author="Bruno Landais" w:date="2021-09-17T15:22:00Z"/>
        </w:rPr>
      </w:pPr>
      <w:ins w:id="147" w:author="Bruno Landais" w:date="2021-09-17T15:22:00Z">
        <w:r w:rsidRPr="003B2883">
          <w:t xml:space="preserve">This method shall support the request data structures specified in table </w:t>
        </w:r>
      </w:ins>
      <w:ins w:id="148" w:author="Bruno Landais" w:date="2021-09-17T15:23:00Z">
        <w:r>
          <w:t>6.x.3</w:t>
        </w:r>
      </w:ins>
      <w:ins w:id="149" w:author="Bruno Landais" w:date="2021-09-17T15:22:00Z">
        <w:r w:rsidRPr="003B2883">
          <w:t xml:space="preserve">.2.3.1-2 and the response data structures and response codes specified in table </w:t>
        </w:r>
      </w:ins>
      <w:ins w:id="150" w:author="Bruno Landais" w:date="2021-09-17T15:23:00Z">
        <w:r>
          <w:t>6.x.3</w:t>
        </w:r>
      </w:ins>
      <w:ins w:id="151" w:author="Bruno Landais" w:date="2021-09-17T15:22:00Z">
        <w:r w:rsidRPr="003B2883">
          <w:t>.2.3.1-3.</w:t>
        </w:r>
      </w:ins>
    </w:p>
    <w:p w14:paraId="27469B51" w14:textId="7CA0F326" w:rsidR="003332F9" w:rsidRPr="003B2883" w:rsidRDefault="003332F9" w:rsidP="003332F9">
      <w:pPr>
        <w:pStyle w:val="TH"/>
        <w:rPr>
          <w:ins w:id="152" w:author="Bruno Landais" w:date="2021-09-17T15:22:00Z"/>
        </w:rPr>
      </w:pPr>
      <w:ins w:id="153" w:author="Bruno Landais" w:date="2021-09-17T15:22:00Z">
        <w:r w:rsidRPr="003B2883">
          <w:t xml:space="preserve">Table </w:t>
        </w:r>
      </w:ins>
      <w:ins w:id="154" w:author="Bruno Landais" w:date="2021-09-17T15:23:00Z">
        <w:r>
          <w:t>6.x.3</w:t>
        </w:r>
      </w:ins>
      <w:ins w:id="155" w:author="Bruno Landais" w:date="2021-09-17T15:22:00Z">
        <w:r w:rsidRPr="003B2883">
          <w:t>.2.3.1-2: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56" w:author="Bruno Landais" w:date="2021-09-17T15:29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405"/>
        <w:gridCol w:w="567"/>
        <w:gridCol w:w="1134"/>
        <w:gridCol w:w="5427"/>
        <w:tblGridChange w:id="157">
          <w:tblGrid>
            <w:gridCol w:w="1588"/>
            <w:gridCol w:w="418"/>
            <w:gridCol w:w="1246"/>
            <w:gridCol w:w="6281"/>
          </w:tblGrid>
        </w:tblGridChange>
      </w:tblGrid>
      <w:tr w:rsidR="003332F9" w:rsidRPr="003B2883" w14:paraId="2EC59839" w14:textId="77777777" w:rsidTr="001F7D94">
        <w:trPr>
          <w:jc w:val="center"/>
          <w:ins w:id="158" w:author="Bruno Landais" w:date="2021-09-17T15:22:00Z"/>
          <w:trPrChange w:id="159" w:author="Bruno Landais" w:date="2021-09-17T15:29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0" w:author="Bruno Landais" w:date="2021-09-17T15:29:00Z">
              <w:tcPr>
                <w:tcW w:w="1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AC13FAD" w14:textId="77777777" w:rsidR="003332F9" w:rsidRPr="003B2883" w:rsidRDefault="003332F9" w:rsidP="002D05B3">
            <w:pPr>
              <w:pStyle w:val="TAH"/>
              <w:rPr>
                <w:ins w:id="161" w:author="Bruno Landais" w:date="2021-09-17T15:22:00Z"/>
              </w:rPr>
            </w:pPr>
            <w:ins w:id="162" w:author="Bruno Landais" w:date="2021-09-17T15:22:00Z">
              <w:r w:rsidRPr="003B2883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3" w:author="Bruno Landais" w:date="2021-09-17T15:29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2B4B41A" w14:textId="77777777" w:rsidR="003332F9" w:rsidRPr="003B2883" w:rsidRDefault="003332F9" w:rsidP="002D05B3">
            <w:pPr>
              <w:pStyle w:val="TAH"/>
              <w:rPr>
                <w:ins w:id="164" w:author="Bruno Landais" w:date="2021-09-17T15:22:00Z"/>
              </w:rPr>
            </w:pPr>
            <w:ins w:id="165" w:author="Bruno Landais" w:date="2021-09-17T15:22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6" w:author="Bruno Landais" w:date="2021-09-17T15:29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E24A2" w14:textId="77777777" w:rsidR="003332F9" w:rsidRPr="003B2883" w:rsidRDefault="003332F9" w:rsidP="002D05B3">
            <w:pPr>
              <w:pStyle w:val="TAH"/>
              <w:rPr>
                <w:ins w:id="167" w:author="Bruno Landais" w:date="2021-09-17T15:22:00Z"/>
              </w:rPr>
            </w:pPr>
            <w:ins w:id="168" w:author="Bruno Landais" w:date="2021-09-17T15:22:00Z">
              <w:r w:rsidRPr="003B2883">
                <w:t>Cardinality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69" w:author="Bruno Landais" w:date="2021-09-17T15:29:00Z">
              <w:tcPr>
                <w:tcW w:w="6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18036DE" w14:textId="77777777" w:rsidR="003332F9" w:rsidRPr="003B2883" w:rsidRDefault="003332F9" w:rsidP="002D05B3">
            <w:pPr>
              <w:pStyle w:val="TAH"/>
              <w:rPr>
                <w:ins w:id="170" w:author="Bruno Landais" w:date="2021-09-17T15:22:00Z"/>
              </w:rPr>
            </w:pPr>
            <w:ins w:id="171" w:author="Bruno Landais" w:date="2021-09-17T15:22:00Z">
              <w:r w:rsidRPr="003B2883">
                <w:t>Description</w:t>
              </w:r>
            </w:ins>
          </w:p>
        </w:tc>
      </w:tr>
      <w:tr w:rsidR="003332F9" w:rsidRPr="003B2883" w14:paraId="392277F9" w14:textId="77777777" w:rsidTr="001F7D94">
        <w:trPr>
          <w:jc w:val="center"/>
          <w:ins w:id="172" w:author="Bruno Landais" w:date="2021-09-17T15:22:00Z"/>
          <w:trPrChange w:id="173" w:author="Bruno Landais" w:date="2021-09-17T15:29:00Z">
            <w:trPr>
              <w:jc w:val="center"/>
            </w:trPr>
          </w:trPrChange>
        </w:trPr>
        <w:tc>
          <w:tcPr>
            <w:tcW w:w="24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4" w:author="Bruno Landais" w:date="2021-09-17T15:29:00Z">
              <w:tcPr>
                <w:tcW w:w="162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D6D97AD" w14:textId="28911FF2" w:rsidR="003332F9" w:rsidRPr="003B2883" w:rsidRDefault="001F7D94" w:rsidP="002D05B3">
            <w:pPr>
              <w:pStyle w:val="TAL"/>
              <w:rPr>
                <w:ins w:id="175" w:author="Bruno Landais" w:date="2021-09-17T15:22:00Z"/>
              </w:rPr>
            </w:pPr>
            <w:proofErr w:type="spellStart"/>
            <w:ins w:id="176" w:author="Bruno Landais" w:date="2021-09-17T15:28:00Z">
              <w:r>
                <w:t>ContextCreateReqData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77" w:author="Bruno Landais" w:date="2021-09-17T15:29:00Z">
              <w:tcPr>
                <w:tcW w:w="425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60AC71" w14:textId="77777777" w:rsidR="003332F9" w:rsidRPr="003B2883" w:rsidRDefault="003332F9" w:rsidP="002D05B3">
            <w:pPr>
              <w:pStyle w:val="TAC"/>
              <w:rPr>
                <w:ins w:id="178" w:author="Bruno Landais" w:date="2021-09-17T15:22:00Z"/>
              </w:rPr>
            </w:pPr>
            <w:ins w:id="179" w:author="Bruno Landais" w:date="2021-09-17T15:22:00Z">
              <w:r w:rsidRPr="003B2883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0" w:author="Bruno Landais" w:date="2021-09-17T15:29:00Z">
              <w:tcPr>
                <w:tcW w:w="1276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7C42C2A" w14:textId="77777777" w:rsidR="003332F9" w:rsidRPr="003B2883" w:rsidRDefault="003332F9" w:rsidP="002D05B3">
            <w:pPr>
              <w:pStyle w:val="TAL"/>
              <w:rPr>
                <w:ins w:id="181" w:author="Bruno Landais" w:date="2021-09-17T15:22:00Z"/>
              </w:rPr>
            </w:pPr>
            <w:ins w:id="182" w:author="Bruno Landais" w:date="2021-09-17T15:22:00Z">
              <w:r w:rsidRPr="003B2883">
                <w:t>1</w:t>
              </w:r>
            </w:ins>
          </w:p>
        </w:tc>
        <w:tc>
          <w:tcPr>
            <w:tcW w:w="54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83" w:author="Bruno Landais" w:date="2021-09-17T15:29:00Z">
              <w:tcPr>
                <w:tcW w:w="6447" w:type="dxa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BDF1B2D" w14:textId="10A16E53" w:rsidR="003332F9" w:rsidRPr="003B2883" w:rsidRDefault="001F7D94" w:rsidP="002D05B3">
            <w:pPr>
              <w:pStyle w:val="TAL"/>
              <w:rPr>
                <w:ins w:id="184" w:author="Bruno Landais" w:date="2021-09-17T15:22:00Z"/>
              </w:rPr>
            </w:pPr>
            <w:ins w:id="185" w:author="Bruno Landais" w:date="2021-09-17T15:29:00Z">
              <w:r>
                <w:t xml:space="preserve">Data within </w:t>
              </w:r>
              <w:proofErr w:type="spellStart"/>
              <w:r>
                <w:t>ContextCreate</w:t>
              </w:r>
              <w:proofErr w:type="spellEnd"/>
              <w:r>
                <w:t xml:space="preserve"> Request</w:t>
              </w:r>
            </w:ins>
          </w:p>
        </w:tc>
      </w:tr>
    </w:tbl>
    <w:p w14:paraId="7A615136" w14:textId="77777777" w:rsidR="003332F9" w:rsidRPr="003B2883" w:rsidRDefault="003332F9" w:rsidP="003332F9">
      <w:pPr>
        <w:rPr>
          <w:ins w:id="186" w:author="Bruno Landais" w:date="2021-09-17T15:22:00Z"/>
        </w:rPr>
      </w:pPr>
    </w:p>
    <w:p w14:paraId="027588F2" w14:textId="321AD2B3" w:rsidR="003332F9" w:rsidRPr="003B2883" w:rsidRDefault="003332F9" w:rsidP="003332F9">
      <w:pPr>
        <w:pStyle w:val="TH"/>
        <w:rPr>
          <w:ins w:id="187" w:author="Bruno Landais" w:date="2021-09-17T15:22:00Z"/>
        </w:rPr>
      </w:pPr>
      <w:ins w:id="188" w:author="Bruno Landais" w:date="2021-09-17T15:22:00Z">
        <w:r w:rsidRPr="003B2883">
          <w:lastRenderedPageBreak/>
          <w:t xml:space="preserve">Table </w:t>
        </w:r>
      </w:ins>
      <w:ins w:id="189" w:author="Bruno Landais" w:date="2021-09-17T15:23:00Z">
        <w:r>
          <w:t>6.x.3</w:t>
        </w:r>
      </w:ins>
      <w:ins w:id="190" w:author="Bruno Landais" w:date="2021-09-17T15:22:00Z">
        <w:r w:rsidRPr="003B2883">
          <w:t>.2.3.1-3: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91" w:author="Bruno Landais" w:date="2021-09-17T15:30:00Z">
          <w:tblPr>
            <w:tblW w:w="495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34"/>
        <w:gridCol w:w="286"/>
        <w:gridCol w:w="1068"/>
        <w:gridCol w:w="1017"/>
        <w:gridCol w:w="4328"/>
        <w:tblGridChange w:id="192">
          <w:tblGrid>
            <w:gridCol w:w="2836"/>
            <w:gridCol w:w="286"/>
            <w:gridCol w:w="1068"/>
            <w:gridCol w:w="1017"/>
            <w:gridCol w:w="4326"/>
          </w:tblGrid>
        </w:tblGridChange>
      </w:tblGrid>
      <w:tr w:rsidR="003332F9" w:rsidRPr="003B2883" w14:paraId="6FE7F590" w14:textId="77777777" w:rsidTr="001F7D94">
        <w:trPr>
          <w:jc w:val="center"/>
          <w:ins w:id="193" w:author="Bruno Landais" w:date="2021-09-17T15:22:00Z"/>
          <w:trPrChange w:id="194" w:author="Bruno Landais" w:date="2021-09-17T15:30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5" w:author="Bruno Landais" w:date="2021-09-17T15:30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21356FF" w14:textId="77777777" w:rsidR="003332F9" w:rsidRPr="003B2883" w:rsidRDefault="003332F9" w:rsidP="002D05B3">
            <w:pPr>
              <w:pStyle w:val="TAH"/>
              <w:rPr>
                <w:ins w:id="196" w:author="Bruno Landais" w:date="2021-09-17T15:22:00Z"/>
              </w:rPr>
            </w:pPr>
            <w:ins w:id="197" w:author="Bruno Landais" w:date="2021-09-17T15:22:00Z">
              <w:r w:rsidRPr="003B2883">
                <w:t>Data type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98" w:author="Bruno Landais" w:date="2021-09-17T15:30:00Z">
              <w:tcPr>
                <w:tcW w:w="1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AFD5F7C" w14:textId="77777777" w:rsidR="003332F9" w:rsidRPr="003B2883" w:rsidRDefault="003332F9" w:rsidP="002D05B3">
            <w:pPr>
              <w:pStyle w:val="TAH"/>
              <w:rPr>
                <w:ins w:id="199" w:author="Bruno Landais" w:date="2021-09-17T15:22:00Z"/>
              </w:rPr>
            </w:pPr>
            <w:ins w:id="200" w:author="Bruno Landais" w:date="2021-09-17T15:22:00Z">
              <w:r w:rsidRPr="003B2883">
                <w:t>P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1" w:author="Bruno Landais" w:date="2021-09-17T15:30:00Z">
              <w:tcPr>
                <w:tcW w:w="56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54509B7" w14:textId="77777777" w:rsidR="003332F9" w:rsidRPr="003B2883" w:rsidRDefault="003332F9" w:rsidP="002D05B3">
            <w:pPr>
              <w:pStyle w:val="TAH"/>
              <w:rPr>
                <w:ins w:id="202" w:author="Bruno Landais" w:date="2021-09-17T15:22:00Z"/>
              </w:rPr>
            </w:pPr>
            <w:ins w:id="203" w:author="Bruno Landais" w:date="2021-09-17T15:22:00Z">
              <w:r w:rsidRPr="003B2883">
                <w:t>Cardinality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4" w:author="Bruno Landais" w:date="2021-09-17T15:30:00Z">
              <w:tcPr>
                <w:tcW w:w="5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927A17" w14:textId="77777777" w:rsidR="003332F9" w:rsidRPr="003B2883" w:rsidRDefault="003332F9" w:rsidP="002D05B3">
            <w:pPr>
              <w:pStyle w:val="TAH"/>
              <w:rPr>
                <w:ins w:id="205" w:author="Bruno Landais" w:date="2021-09-17T15:22:00Z"/>
              </w:rPr>
            </w:pPr>
            <w:ins w:id="206" w:author="Bruno Landais" w:date="2021-09-17T15:22:00Z">
              <w:r w:rsidRPr="003B2883">
                <w:t>Response</w:t>
              </w:r>
            </w:ins>
          </w:p>
          <w:p w14:paraId="52627834" w14:textId="77777777" w:rsidR="003332F9" w:rsidRPr="003B2883" w:rsidRDefault="003332F9" w:rsidP="002D05B3">
            <w:pPr>
              <w:pStyle w:val="TAH"/>
              <w:rPr>
                <w:ins w:id="207" w:author="Bruno Landais" w:date="2021-09-17T15:22:00Z"/>
              </w:rPr>
            </w:pPr>
            <w:ins w:id="208" w:author="Bruno Landais" w:date="2021-09-17T15:22:00Z">
              <w:r w:rsidRPr="003B2883">
                <w:t>codes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09" w:author="Bruno Landais" w:date="2021-09-17T15:30:00Z">
              <w:tcPr>
                <w:tcW w:w="226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6AA5768" w14:textId="77777777" w:rsidR="003332F9" w:rsidRPr="003B2883" w:rsidRDefault="003332F9" w:rsidP="002D05B3">
            <w:pPr>
              <w:pStyle w:val="TAH"/>
              <w:rPr>
                <w:ins w:id="210" w:author="Bruno Landais" w:date="2021-09-17T15:22:00Z"/>
              </w:rPr>
            </w:pPr>
            <w:ins w:id="211" w:author="Bruno Landais" w:date="2021-09-17T15:22:00Z">
              <w:r w:rsidRPr="003B2883">
                <w:t>Description</w:t>
              </w:r>
            </w:ins>
          </w:p>
        </w:tc>
      </w:tr>
      <w:tr w:rsidR="003332F9" w:rsidRPr="003B2883" w14:paraId="47922DBD" w14:textId="77777777" w:rsidTr="001F7D94">
        <w:trPr>
          <w:jc w:val="center"/>
          <w:ins w:id="212" w:author="Bruno Landais" w:date="2021-09-17T15:22:00Z"/>
          <w:trPrChange w:id="213" w:author="Bruno Landais" w:date="2021-09-17T15:30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4" w:author="Bruno Landais" w:date="2021-09-17T15:30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30C48BC6" w14:textId="48D64B3A" w:rsidR="003332F9" w:rsidRPr="003B2883" w:rsidRDefault="001F7D94" w:rsidP="002D05B3">
            <w:pPr>
              <w:pStyle w:val="TAL"/>
              <w:rPr>
                <w:ins w:id="215" w:author="Bruno Landais" w:date="2021-09-17T15:22:00Z"/>
              </w:rPr>
            </w:pPr>
            <w:proofErr w:type="spellStart"/>
            <w:ins w:id="216" w:author="Bruno Landais" w:date="2021-09-17T15:30:00Z">
              <w:r>
                <w:t>ContextCreateRspData</w:t>
              </w:r>
            </w:ins>
            <w:proofErr w:type="spellEnd"/>
            <w:ins w:id="217" w:author="Bruno Landais" w:date="2021-09-17T15:22:00Z">
              <w:r w:rsidR="003332F9" w:rsidRPr="003B2883">
                <w:t xml:space="preserve"> 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18" w:author="Bruno Landais" w:date="2021-09-17T15:30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7F330B82" w14:textId="77777777" w:rsidR="003332F9" w:rsidRPr="003B2883" w:rsidRDefault="003332F9" w:rsidP="002D05B3">
            <w:pPr>
              <w:pStyle w:val="TAC"/>
              <w:rPr>
                <w:ins w:id="219" w:author="Bruno Landais" w:date="2021-09-17T15:22:00Z"/>
              </w:rPr>
            </w:pPr>
            <w:ins w:id="220" w:author="Bruno Landais" w:date="2021-09-17T15:22:00Z">
              <w:r w:rsidRPr="003B2883">
                <w:t>M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1" w:author="Bruno Landais" w:date="2021-09-17T15:30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644D7F99" w14:textId="77777777" w:rsidR="003332F9" w:rsidRPr="003B2883" w:rsidRDefault="003332F9" w:rsidP="002D05B3">
            <w:pPr>
              <w:pStyle w:val="TAL"/>
              <w:rPr>
                <w:ins w:id="222" w:author="Bruno Landais" w:date="2021-09-17T15:22:00Z"/>
              </w:rPr>
            </w:pPr>
            <w:ins w:id="223" w:author="Bruno Landais" w:date="2021-09-17T15:22:00Z"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4" w:author="Bruno Landais" w:date="2021-09-17T15:30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C24F6B6" w14:textId="77777777" w:rsidR="003332F9" w:rsidRPr="003B2883" w:rsidRDefault="003332F9" w:rsidP="002D05B3">
            <w:pPr>
              <w:pStyle w:val="TAL"/>
              <w:rPr>
                <w:ins w:id="225" w:author="Bruno Landais" w:date="2021-09-17T15:22:00Z"/>
              </w:rPr>
            </w:pPr>
            <w:ins w:id="226" w:author="Bruno Landais" w:date="2021-09-17T15:22:00Z">
              <w:r w:rsidRPr="003B2883">
                <w:t>201 Created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  <w:tcPrChange w:id="227" w:author="Bruno Landais" w:date="2021-09-17T15:30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  <w:hideMark/>
              </w:tcPr>
            </w:tcPrChange>
          </w:tcPr>
          <w:p w14:paraId="01196DB3" w14:textId="37D1613B" w:rsidR="003332F9" w:rsidRPr="003B2883" w:rsidRDefault="001F7D94" w:rsidP="002D05B3">
            <w:pPr>
              <w:pStyle w:val="TAL"/>
              <w:rPr>
                <w:ins w:id="228" w:author="Bruno Landais" w:date="2021-09-17T15:22:00Z"/>
              </w:rPr>
            </w:pPr>
            <w:ins w:id="229" w:author="Bruno Landais" w:date="2021-09-17T15:30:00Z">
              <w:r>
                <w:t>Successful creation of a broadcast MBS context</w:t>
              </w:r>
            </w:ins>
          </w:p>
        </w:tc>
      </w:tr>
      <w:tr w:rsidR="003332F9" w:rsidRPr="003B2883" w14:paraId="5C3D40B8" w14:textId="77777777" w:rsidTr="001F7D94">
        <w:trPr>
          <w:jc w:val="center"/>
          <w:ins w:id="230" w:author="Bruno Landais" w:date="2021-09-17T15:22:00Z"/>
          <w:trPrChange w:id="231" w:author="Bruno Landais" w:date="2021-09-17T15:30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2" w:author="Bruno Landais" w:date="2021-09-17T15:30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F190F7" w14:textId="77777777" w:rsidR="003332F9" w:rsidRPr="003B2883" w:rsidRDefault="003332F9" w:rsidP="002D05B3">
            <w:pPr>
              <w:pStyle w:val="TAL"/>
              <w:rPr>
                <w:ins w:id="233" w:author="Bruno Landais" w:date="2021-09-17T15:22:00Z"/>
              </w:rPr>
            </w:pPr>
            <w:proofErr w:type="spellStart"/>
            <w:ins w:id="234" w:author="Bruno Landais" w:date="2021-09-17T15:22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5" w:author="Bruno Landais" w:date="2021-09-17T15:30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75328D9" w14:textId="77777777" w:rsidR="003332F9" w:rsidRPr="003B2883" w:rsidRDefault="003332F9" w:rsidP="002D05B3">
            <w:pPr>
              <w:pStyle w:val="TAC"/>
              <w:rPr>
                <w:ins w:id="236" w:author="Bruno Landais" w:date="2021-09-17T15:22:00Z"/>
              </w:rPr>
            </w:pPr>
            <w:ins w:id="237" w:author="Bruno Landais" w:date="2021-09-17T15:2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38" w:author="Bruno Landais" w:date="2021-09-17T15:30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5C52F3DB" w14:textId="77777777" w:rsidR="003332F9" w:rsidRPr="003B2883" w:rsidRDefault="003332F9" w:rsidP="002D05B3">
            <w:pPr>
              <w:pStyle w:val="TAL"/>
              <w:rPr>
                <w:ins w:id="239" w:author="Bruno Landais" w:date="2021-09-17T15:22:00Z"/>
              </w:rPr>
            </w:pPr>
            <w:ins w:id="240" w:author="Bruno Landais" w:date="2021-09-17T15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1" w:author="Bruno Landais" w:date="2021-09-17T15:30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5620F64" w14:textId="77777777" w:rsidR="003332F9" w:rsidRPr="003B2883" w:rsidRDefault="003332F9" w:rsidP="002D05B3">
            <w:pPr>
              <w:pStyle w:val="TAL"/>
              <w:rPr>
                <w:ins w:id="242" w:author="Bruno Landais" w:date="2021-09-17T15:22:00Z"/>
              </w:rPr>
            </w:pPr>
            <w:ins w:id="243" w:author="Bruno Landais" w:date="2021-09-17T15:22:00Z">
              <w:r>
                <w:t>307 Temporary Redirect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4" w:author="Bruno Landais" w:date="2021-09-17T15:30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4DF572AD" w14:textId="77777777" w:rsidR="003332F9" w:rsidRPr="003B2883" w:rsidRDefault="003332F9" w:rsidP="002D05B3">
            <w:pPr>
              <w:pStyle w:val="TAL"/>
              <w:rPr>
                <w:ins w:id="245" w:author="Bruno Landais" w:date="2021-09-17T15:22:00Z"/>
              </w:rPr>
            </w:pPr>
            <w:ins w:id="246" w:author="Bruno Landais" w:date="2021-09-17T15:22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AMF or AMF (service) set.     </w:t>
              </w:r>
            </w:ins>
          </w:p>
        </w:tc>
      </w:tr>
      <w:tr w:rsidR="003332F9" w:rsidRPr="003B2883" w14:paraId="54246A7C" w14:textId="77777777" w:rsidTr="001F7D94">
        <w:trPr>
          <w:jc w:val="center"/>
          <w:ins w:id="247" w:author="Bruno Landais" w:date="2021-09-17T15:22:00Z"/>
          <w:trPrChange w:id="248" w:author="Bruno Landais" w:date="2021-09-17T15:30:00Z">
            <w:trPr>
              <w:jc w:val="center"/>
            </w:trPr>
          </w:trPrChange>
        </w:trPr>
        <w:tc>
          <w:tcPr>
            <w:tcW w:w="148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49" w:author="Bruno Landais" w:date="2021-09-17T15:30:00Z">
              <w:tcPr>
                <w:tcW w:w="1488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34E8C5EF" w14:textId="77777777" w:rsidR="003332F9" w:rsidRPr="003B2883" w:rsidRDefault="003332F9" w:rsidP="002D05B3">
            <w:pPr>
              <w:pStyle w:val="TAL"/>
              <w:rPr>
                <w:ins w:id="250" w:author="Bruno Landais" w:date="2021-09-17T15:22:00Z"/>
              </w:rPr>
            </w:pPr>
            <w:proofErr w:type="spellStart"/>
            <w:ins w:id="251" w:author="Bruno Landais" w:date="2021-09-17T15:22:00Z">
              <w:r>
                <w:t>RedirectResponse</w:t>
              </w:r>
              <w:proofErr w:type="spellEnd"/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2" w:author="Bruno Landais" w:date="2021-09-17T15:30:00Z">
              <w:tcPr>
                <w:tcW w:w="15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60FE3BA9" w14:textId="77777777" w:rsidR="003332F9" w:rsidRPr="003B2883" w:rsidRDefault="003332F9" w:rsidP="002D05B3">
            <w:pPr>
              <w:pStyle w:val="TAC"/>
              <w:rPr>
                <w:ins w:id="253" w:author="Bruno Landais" w:date="2021-09-17T15:22:00Z"/>
              </w:rPr>
            </w:pPr>
            <w:ins w:id="254" w:author="Bruno Landais" w:date="2021-09-17T15:22:00Z">
              <w:r>
                <w:t>O</w:t>
              </w:r>
            </w:ins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5" w:author="Bruno Landais" w:date="2021-09-17T15:30:00Z">
              <w:tcPr>
                <w:tcW w:w="560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1443BA6F" w14:textId="77777777" w:rsidR="003332F9" w:rsidRPr="003B2883" w:rsidRDefault="003332F9" w:rsidP="002D05B3">
            <w:pPr>
              <w:pStyle w:val="TAL"/>
              <w:rPr>
                <w:ins w:id="256" w:author="Bruno Landais" w:date="2021-09-17T15:22:00Z"/>
              </w:rPr>
            </w:pPr>
            <w:ins w:id="257" w:author="Bruno Landais" w:date="2021-09-17T15:22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58" w:author="Bruno Landais" w:date="2021-09-17T15:30:00Z">
              <w:tcPr>
                <w:tcW w:w="533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0553E75B" w14:textId="77777777" w:rsidR="003332F9" w:rsidRPr="003B2883" w:rsidRDefault="003332F9" w:rsidP="002D05B3">
            <w:pPr>
              <w:pStyle w:val="TAL"/>
              <w:rPr>
                <w:ins w:id="259" w:author="Bruno Landais" w:date="2021-09-17T15:22:00Z"/>
              </w:rPr>
            </w:pPr>
            <w:ins w:id="260" w:author="Bruno Landais" w:date="2021-09-17T15:22:00Z">
              <w:r>
                <w:t>308 Permanent Redirect</w:t>
              </w:r>
            </w:ins>
          </w:p>
        </w:tc>
        <w:tc>
          <w:tcPr>
            <w:tcW w:w="22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261" w:author="Bruno Landais" w:date="2021-09-17T15:30:00Z">
              <w:tcPr>
                <w:tcW w:w="2269" w:type="pct"/>
                <w:tcBorders>
                  <w:top w:val="single" w:sz="4" w:space="0" w:color="auto"/>
                  <w:left w:val="single" w:sz="6" w:space="0" w:color="000000"/>
                  <w:bottom w:val="single" w:sz="4" w:space="0" w:color="auto"/>
                  <w:right w:val="single" w:sz="6" w:space="0" w:color="000000"/>
                </w:tcBorders>
              </w:tcPr>
            </w:tcPrChange>
          </w:tcPr>
          <w:p w14:paraId="7EDF35EB" w14:textId="77777777" w:rsidR="003332F9" w:rsidRPr="003B2883" w:rsidRDefault="003332F9" w:rsidP="002D05B3">
            <w:pPr>
              <w:pStyle w:val="TAL"/>
              <w:rPr>
                <w:ins w:id="262" w:author="Bruno Landais" w:date="2021-09-17T15:22:00Z"/>
              </w:rPr>
            </w:pPr>
            <w:ins w:id="263" w:author="Bruno Landais" w:date="2021-09-17T15:22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rPr>
                  <w:lang w:eastAsia="zh-CN"/>
                </w:rPr>
                <w:t xml:space="preserve"> same</w:t>
              </w:r>
              <w:r>
                <w:t xml:space="preserve"> AMF or AMF (service) set.     </w:t>
              </w:r>
            </w:ins>
          </w:p>
        </w:tc>
      </w:tr>
      <w:tr w:rsidR="003332F9" w:rsidRPr="003B2883" w14:paraId="14317D3A" w14:textId="77777777" w:rsidTr="002D05B3">
        <w:trPr>
          <w:jc w:val="center"/>
          <w:ins w:id="264" w:author="Bruno Landais" w:date="2021-09-17T15:22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C9AF4" w14:textId="77777777" w:rsidR="003332F9" w:rsidRPr="003B2883" w:rsidRDefault="003332F9" w:rsidP="002D05B3">
            <w:pPr>
              <w:pStyle w:val="TAN"/>
              <w:rPr>
                <w:ins w:id="265" w:author="Bruno Landais" w:date="2021-09-17T15:22:00Z"/>
              </w:rPr>
            </w:pPr>
            <w:ins w:id="266" w:author="Bruno Landais" w:date="2021-09-17T15:22:00Z">
              <w:r>
                <w:t>NOTE:</w:t>
              </w:r>
              <w:r>
                <w:tab/>
                <w:t xml:space="preserve">The mandatory </w:t>
              </w:r>
              <w:r w:rsidRPr="005A14CD">
                <w:t xml:space="preserve">HTTP </w:t>
              </w:r>
              <w:r>
                <w:t xml:space="preserve">error </w:t>
              </w:r>
              <w:r w:rsidRPr="005A14CD">
                <w:t xml:space="preserve">status code </w:t>
              </w:r>
              <w:r>
                <w:t xml:space="preserve">for the POST method listed in Table </w:t>
              </w:r>
              <w:r w:rsidRPr="0047713D">
                <w:t>5.</w:t>
              </w:r>
              <w:r>
                <w:t>2</w:t>
              </w:r>
              <w:r w:rsidRPr="0047713D">
                <w:t>.</w:t>
              </w:r>
              <w:r w:rsidRPr="003D55CE">
                <w:t>7</w:t>
              </w:r>
              <w:r>
                <w:t>.1-1</w:t>
              </w:r>
              <w:r w:rsidRPr="00E6372D">
                <w:t xml:space="preserve"> </w:t>
              </w:r>
              <w:r w:rsidRPr="008F2F3C">
                <w:t>of 3GPP 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 xml:space="preserve"> also apply, with response body containing an object of </w:t>
              </w:r>
              <w:proofErr w:type="spellStart"/>
              <w:r>
                <w:t>ProblemDetails</w:t>
              </w:r>
              <w:proofErr w:type="spellEnd"/>
              <w:r>
                <w:t xml:space="preserve"> data type (see clause 5.2.7 of 3GPP TS 29.500 [4]).</w:t>
              </w:r>
            </w:ins>
          </w:p>
        </w:tc>
      </w:tr>
    </w:tbl>
    <w:p w14:paraId="499DD3D7" w14:textId="77777777" w:rsidR="003332F9" w:rsidRDefault="003332F9" w:rsidP="003332F9">
      <w:pPr>
        <w:rPr>
          <w:ins w:id="267" w:author="Bruno Landais" w:date="2021-09-17T15:22:00Z"/>
        </w:rPr>
      </w:pPr>
    </w:p>
    <w:p w14:paraId="46D4BAAB" w14:textId="2365BD47" w:rsidR="003332F9" w:rsidRDefault="003332F9" w:rsidP="003332F9">
      <w:pPr>
        <w:pStyle w:val="TH"/>
        <w:rPr>
          <w:ins w:id="268" w:author="Bruno Landais" w:date="2021-09-17T15:22:00Z"/>
        </w:rPr>
      </w:pPr>
      <w:ins w:id="269" w:author="Bruno Landais" w:date="2021-09-17T15:22:00Z">
        <w:r w:rsidRPr="00D67AB2">
          <w:t xml:space="preserve">Table </w:t>
        </w:r>
      </w:ins>
      <w:ins w:id="270" w:author="Bruno Landais" w:date="2021-09-17T15:23:00Z">
        <w:r>
          <w:t>6.x.3</w:t>
        </w:r>
      </w:ins>
      <w:ins w:id="271" w:author="Bruno Landais" w:date="2021-09-17T15:22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32F9" w:rsidRPr="00D67AB2" w14:paraId="697ABB2C" w14:textId="77777777" w:rsidTr="002D05B3">
        <w:trPr>
          <w:jc w:val="center"/>
          <w:ins w:id="272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0A0A9C" w14:textId="77777777" w:rsidR="003332F9" w:rsidRPr="00D67AB2" w:rsidRDefault="003332F9" w:rsidP="002D05B3">
            <w:pPr>
              <w:pStyle w:val="TAH"/>
              <w:rPr>
                <w:ins w:id="273" w:author="Bruno Landais" w:date="2021-09-17T15:22:00Z"/>
              </w:rPr>
            </w:pPr>
            <w:ins w:id="274" w:author="Bruno Landais" w:date="2021-09-17T15:2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5F05F" w14:textId="77777777" w:rsidR="003332F9" w:rsidRPr="00D67AB2" w:rsidRDefault="003332F9" w:rsidP="002D05B3">
            <w:pPr>
              <w:pStyle w:val="TAH"/>
              <w:rPr>
                <w:ins w:id="275" w:author="Bruno Landais" w:date="2021-09-17T15:22:00Z"/>
              </w:rPr>
            </w:pPr>
            <w:ins w:id="276" w:author="Bruno Landais" w:date="2021-09-17T15:2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31CFD" w14:textId="77777777" w:rsidR="003332F9" w:rsidRPr="00D67AB2" w:rsidRDefault="003332F9" w:rsidP="002D05B3">
            <w:pPr>
              <w:pStyle w:val="TAH"/>
              <w:rPr>
                <w:ins w:id="277" w:author="Bruno Landais" w:date="2021-09-17T15:22:00Z"/>
              </w:rPr>
            </w:pPr>
            <w:ins w:id="278" w:author="Bruno Landais" w:date="2021-09-17T15:2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C03C1" w14:textId="77777777" w:rsidR="003332F9" w:rsidRPr="00D67AB2" w:rsidRDefault="003332F9" w:rsidP="002D05B3">
            <w:pPr>
              <w:pStyle w:val="TAH"/>
              <w:rPr>
                <w:ins w:id="279" w:author="Bruno Landais" w:date="2021-09-17T15:22:00Z"/>
              </w:rPr>
            </w:pPr>
            <w:ins w:id="280" w:author="Bruno Landais" w:date="2021-09-17T15:2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C8E80B" w14:textId="77777777" w:rsidR="003332F9" w:rsidRPr="00D67AB2" w:rsidRDefault="003332F9" w:rsidP="002D05B3">
            <w:pPr>
              <w:pStyle w:val="TAH"/>
              <w:rPr>
                <w:ins w:id="281" w:author="Bruno Landais" w:date="2021-09-17T15:22:00Z"/>
              </w:rPr>
            </w:pPr>
            <w:ins w:id="282" w:author="Bruno Landais" w:date="2021-09-17T15:22:00Z">
              <w:r w:rsidRPr="00D67AB2">
                <w:t>Description</w:t>
              </w:r>
            </w:ins>
          </w:p>
        </w:tc>
      </w:tr>
      <w:tr w:rsidR="003332F9" w:rsidRPr="00D67AB2" w14:paraId="54A9920A" w14:textId="77777777" w:rsidTr="002D05B3">
        <w:trPr>
          <w:jc w:val="center"/>
          <w:ins w:id="283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6B6446" w14:textId="77777777" w:rsidR="003332F9" w:rsidRPr="00D67AB2" w:rsidRDefault="003332F9" w:rsidP="002D05B3">
            <w:pPr>
              <w:pStyle w:val="TAL"/>
              <w:rPr>
                <w:ins w:id="284" w:author="Bruno Landais" w:date="2021-09-17T15:22:00Z"/>
              </w:rPr>
            </w:pPr>
            <w:ins w:id="285" w:author="Bruno Landais" w:date="2021-09-17T15:2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28A60" w14:textId="77777777" w:rsidR="003332F9" w:rsidRPr="00D67AB2" w:rsidRDefault="003332F9" w:rsidP="002D05B3">
            <w:pPr>
              <w:pStyle w:val="TAL"/>
              <w:rPr>
                <w:ins w:id="286" w:author="Bruno Landais" w:date="2021-09-17T15:22:00Z"/>
              </w:rPr>
            </w:pPr>
            <w:ins w:id="287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36083" w14:textId="77777777" w:rsidR="003332F9" w:rsidRPr="00D67AB2" w:rsidRDefault="003332F9" w:rsidP="002D05B3">
            <w:pPr>
              <w:pStyle w:val="TAC"/>
              <w:rPr>
                <w:ins w:id="288" w:author="Bruno Landais" w:date="2021-09-17T15:22:00Z"/>
              </w:rPr>
            </w:pPr>
            <w:ins w:id="289" w:author="Bruno Landais" w:date="2021-09-17T15:2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610D" w14:textId="77777777" w:rsidR="003332F9" w:rsidRPr="00D67AB2" w:rsidRDefault="003332F9" w:rsidP="002D05B3">
            <w:pPr>
              <w:pStyle w:val="TAL"/>
              <w:rPr>
                <w:ins w:id="290" w:author="Bruno Landais" w:date="2021-09-17T15:22:00Z"/>
              </w:rPr>
            </w:pPr>
            <w:ins w:id="291" w:author="Bruno Landais" w:date="2021-09-17T15:2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B9F2F0" w14:textId="51AD0E87" w:rsidR="003332F9" w:rsidRPr="00D67AB2" w:rsidRDefault="003332F9" w:rsidP="002D05B3">
            <w:pPr>
              <w:pStyle w:val="TAL"/>
              <w:rPr>
                <w:ins w:id="292" w:author="Bruno Landais" w:date="2021-09-17T15:22:00Z"/>
              </w:rPr>
            </w:pPr>
            <w:ins w:id="293" w:author="Bruno Landais" w:date="2021-09-17T15:22:00Z">
              <w:r w:rsidRPr="00E50EA2">
                <w:t>Contains the URI of the newly created resource, according to the structure: {</w:t>
              </w:r>
              <w:proofErr w:type="spellStart"/>
              <w:r w:rsidRPr="00E50EA2">
                <w:t>apiRoot</w:t>
              </w:r>
              <w:proofErr w:type="spellEnd"/>
              <w:r w:rsidRPr="00E50EA2">
                <w:t>}/</w:t>
              </w:r>
            </w:ins>
            <w:proofErr w:type="spellStart"/>
            <w:ins w:id="294" w:author="Bruno Landais" w:date="2021-09-17T15:31:00Z">
              <w:r w:rsidR="001F7D94" w:rsidRPr="001F7D94">
                <w:t>namf-mbs-bc</w:t>
              </w:r>
              <w:proofErr w:type="spellEnd"/>
              <w:r w:rsidR="001F7D94" w:rsidRPr="001F7D94">
                <w:t>/&lt;</w:t>
              </w:r>
              <w:proofErr w:type="spellStart"/>
              <w:r w:rsidR="001F7D94" w:rsidRPr="001F7D94">
                <w:t>apiVersion</w:t>
              </w:r>
              <w:proofErr w:type="spellEnd"/>
              <w:r w:rsidR="001F7D94" w:rsidRPr="001F7D94">
                <w:t>&gt;/</w:t>
              </w:r>
              <w:proofErr w:type="spellStart"/>
              <w:r w:rsidR="001F7D94" w:rsidRPr="001F7D94">
                <w:t>mbs</w:t>
              </w:r>
              <w:proofErr w:type="spellEnd"/>
              <w:r w:rsidR="001F7D94" w:rsidRPr="001F7D94">
                <w:t>-contexts</w:t>
              </w:r>
            </w:ins>
            <w:ins w:id="295" w:author="Bruno Landais" w:date="2021-09-17T15:22:00Z">
              <w:r w:rsidRPr="00E50EA2">
                <w:t>/{</w:t>
              </w:r>
            </w:ins>
            <w:proofErr w:type="spellStart"/>
            <w:ins w:id="296" w:author="Bruno Landais" w:date="2021-09-17T15:31:00Z">
              <w:r w:rsidR="001F7D94">
                <w:t>mbsContextRef</w:t>
              </w:r>
            </w:ins>
            <w:proofErr w:type="spellEnd"/>
            <w:ins w:id="297" w:author="Bruno Landais" w:date="2021-09-17T15:22:00Z">
              <w:r w:rsidRPr="00E50EA2">
                <w:t>}</w:t>
              </w:r>
            </w:ins>
          </w:p>
        </w:tc>
      </w:tr>
    </w:tbl>
    <w:p w14:paraId="085473F6" w14:textId="77777777" w:rsidR="003332F9" w:rsidRDefault="003332F9" w:rsidP="003332F9">
      <w:pPr>
        <w:rPr>
          <w:ins w:id="298" w:author="Bruno Landais" w:date="2021-09-17T15:22:00Z"/>
        </w:rPr>
      </w:pPr>
    </w:p>
    <w:p w14:paraId="2AF14E2E" w14:textId="29DE978D" w:rsidR="003332F9" w:rsidRDefault="003332F9" w:rsidP="003332F9">
      <w:pPr>
        <w:pStyle w:val="TH"/>
        <w:rPr>
          <w:ins w:id="299" w:author="Bruno Landais" w:date="2021-09-17T15:22:00Z"/>
        </w:rPr>
      </w:pPr>
      <w:ins w:id="300" w:author="Bruno Landais" w:date="2021-09-17T15:22:00Z">
        <w:r w:rsidRPr="00D67AB2">
          <w:t xml:space="preserve">Table </w:t>
        </w:r>
      </w:ins>
      <w:ins w:id="301" w:author="Bruno Landais" w:date="2021-09-17T15:23:00Z">
        <w:r>
          <w:t>6.x.3</w:t>
        </w:r>
      </w:ins>
      <w:ins w:id="302" w:author="Bruno Landais" w:date="2021-09-17T15:22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</w:t>
        </w:r>
        <w:r>
          <w:t>-5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32F9" w:rsidRPr="00D67AB2" w14:paraId="20CDB24F" w14:textId="77777777" w:rsidTr="002D05B3">
        <w:trPr>
          <w:jc w:val="center"/>
          <w:ins w:id="303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0FBD4" w14:textId="77777777" w:rsidR="003332F9" w:rsidRPr="00D67AB2" w:rsidRDefault="003332F9" w:rsidP="002D05B3">
            <w:pPr>
              <w:pStyle w:val="TAH"/>
              <w:rPr>
                <w:ins w:id="304" w:author="Bruno Landais" w:date="2021-09-17T15:22:00Z"/>
              </w:rPr>
            </w:pPr>
            <w:ins w:id="305" w:author="Bruno Landais" w:date="2021-09-17T15:2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D9A192" w14:textId="77777777" w:rsidR="003332F9" w:rsidRPr="00D67AB2" w:rsidRDefault="003332F9" w:rsidP="002D05B3">
            <w:pPr>
              <w:pStyle w:val="TAH"/>
              <w:rPr>
                <w:ins w:id="306" w:author="Bruno Landais" w:date="2021-09-17T15:22:00Z"/>
              </w:rPr>
            </w:pPr>
            <w:ins w:id="307" w:author="Bruno Landais" w:date="2021-09-17T15:2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1848AA" w14:textId="77777777" w:rsidR="003332F9" w:rsidRPr="00D67AB2" w:rsidRDefault="003332F9" w:rsidP="002D05B3">
            <w:pPr>
              <w:pStyle w:val="TAH"/>
              <w:rPr>
                <w:ins w:id="308" w:author="Bruno Landais" w:date="2021-09-17T15:22:00Z"/>
              </w:rPr>
            </w:pPr>
            <w:ins w:id="309" w:author="Bruno Landais" w:date="2021-09-17T15:2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A86785" w14:textId="77777777" w:rsidR="003332F9" w:rsidRPr="00D67AB2" w:rsidRDefault="003332F9" w:rsidP="002D05B3">
            <w:pPr>
              <w:pStyle w:val="TAH"/>
              <w:rPr>
                <w:ins w:id="310" w:author="Bruno Landais" w:date="2021-09-17T15:22:00Z"/>
              </w:rPr>
            </w:pPr>
            <w:ins w:id="311" w:author="Bruno Landais" w:date="2021-09-17T15:2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810E9" w14:textId="77777777" w:rsidR="003332F9" w:rsidRPr="00D67AB2" w:rsidRDefault="003332F9" w:rsidP="002D05B3">
            <w:pPr>
              <w:pStyle w:val="TAH"/>
              <w:rPr>
                <w:ins w:id="312" w:author="Bruno Landais" w:date="2021-09-17T15:22:00Z"/>
              </w:rPr>
            </w:pPr>
            <w:ins w:id="313" w:author="Bruno Landais" w:date="2021-09-17T15:22:00Z">
              <w:r w:rsidRPr="00D67AB2">
                <w:t>Description</w:t>
              </w:r>
            </w:ins>
          </w:p>
        </w:tc>
      </w:tr>
      <w:tr w:rsidR="003332F9" w:rsidRPr="00D67AB2" w14:paraId="43133721" w14:textId="77777777" w:rsidTr="002D05B3">
        <w:trPr>
          <w:jc w:val="center"/>
          <w:ins w:id="314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3E3753" w14:textId="77777777" w:rsidR="003332F9" w:rsidRPr="00D67AB2" w:rsidRDefault="003332F9" w:rsidP="002D05B3">
            <w:pPr>
              <w:pStyle w:val="TAL"/>
              <w:rPr>
                <w:ins w:id="315" w:author="Bruno Landais" w:date="2021-09-17T15:22:00Z"/>
              </w:rPr>
            </w:pPr>
            <w:ins w:id="316" w:author="Bruno Landais" w:date="2021-09-17T15:2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DD2E98" w14:textId="77777777" w:rsidR="003332F9" w:rsidRPr="00D67AB2" w:rsidRDefault="003332F9" w:rsidP="002D05B3">
            <w:pPr>
              <w:pStyle w:val="TAL"/>
              <w:rPr>
                <w:ins w:id="317" w:author="Bruno Landais" w:date="2021-09-17T15:22:00Z"/>
              </w:rPr>
            </w:pPr>
            <w:ins w:id="318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11C9D" w14:textId="77777777" w:rsidR="003332F9" w:rsidRPr="00D67AB2" w:rsidRDefault="003332F9" w:rsidP="002D05B3">
            <w:pPr>
              <w:pStyle w:val="TAC"/>
              <w:rPr>
                <w:ins w:id="319" w:author="Bruno Landais" w:date="2021-09-17T15:22:00Z"/>
              </w:rPr>
            </w:pPr>
            <w:ins w:id="320" w:author="Bruno Landais" w:date="2021-09-17T15:2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C390FE" w14:textId="77777777" w:rsidR="003332F9" w:rsidRPr="00D67AB2" w:rsidRDefault="003332F9" w:rsidP="002D05B3">
            <w:pPr>
              <w:pStyle w:val="TAL"/>
              <w:rPr>
                <w:ins w:id="321" w:author="Bruno Landais" w:date="2021-09-17T15:22:00Z"/>
              </w:rPr>
            </w:pPr>
            <w:ins w:id="322" w:author="Bruno Landais" w:date="2021-09-17T15:2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29E57EF" w14:textId="77777777" w:rsidR="003332F9" w:rsidRDefault="003332F9" w:rsidP="002D05B3">
            <w:pPr>
              <w:pStyle w:val="TAL"/>
              <w:rPr>
                <w:ins w:id="323" w:author="Bruno Landais" w:date="2021-09-17T15:22:00Z"/>
              </w:rPr>
            </w:pPr>
            <w:ins w:id="324" w:author="Bruno Landais" w:date="2021-09-17T15:22:00Z">
              <w:r w:rsidRPr="00D70312">
                <w:t xml:space="preserve">An alternative URI of the resource located on an alternative service instance within the </w:t>
              </w:r>
              <w:r>
                <w:t>same AMF</w:t>
              </w:r>
              <w:r w:rsidRPr="00D70312">
                <w:t xml:space="preserve"> </w:t>
              </w:r>
              <w:r>
                <w:t>or AMF (service) set.</w:t>
              </w:r>
            </w:ins>
          </w:p>
          <w:p w14:paraId="7FA048BB" w14:textId="77777777" w:rsidR="003332F9" w:rsidRPr="00D67AB2" w:rsidRDefault="003332F9" w:rsidP="002D05B3">
            <w:pPr>
              <w:pStyle w:val="TAL"/>
              <w:rPr>
                <w:ins w:id="325" w:author="Bruno Landais" w:date="2021-09-17T15:22:00Z"/>
              </w:rPr>
            </w:pPr>
            <w:ins w:id="326" w:author="Bruno Landais" w:date="2021-09-17T15:2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332F9" w:rsidRPr="00D67AB2" w14:paraId="12C4B900" w14:textId="77777777" w:rsidTr="002D05B3">
        <w:trPr>
          <w:jc w:val="center"/>
          <w:ins w:id="327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6B6F1" w14:textId="77777777" w:rsidR="003332F9" w:rsidRDefault="003332F9" w:rsidP="002D05B3">
            <w:pPr>
              <w:pStyle w:val="TAL"/>
              <w:rPr>
                <w:ins w:id="328" w:author="Bruno Landais" w:date="2021-09-17T15:22:00Z"/>
              </w:rPr>
            </w:pPr>
            <w:ins w:id="329" w:author="Bruno Landais" w:date="2021-09-17T15:2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5201A" w14:textId="77777777" w:rsidR="003332F9" w:rsidRDefault="003332F9" w:rsidP="002D05B3">
            <w:pPr>
              <w:pStyle w:val="TAL"/>
              <w:rPr>
                <w:ins w:id="330" w:author="Bruno Landais" w:date="2021-09-17T15:22:00Z"/>
              </w:rPr>
            </w:pPr>
            <w:ins w:id="331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7C82" w14:textId="77777777" w:rsidR="003332F9" w:rsidRDefault="003332F9" w:rsidP="002D05B3">
            <w:pPr>
              <w:pStyle w:val="TAC"/>
              <w:rPr>
                <w:ins w:id="332" w:author="Bruno Landais" w:date="2021-09-17T15:22:00Z"/>
              </w:rPr>
            </w:pPr>
            <w:ins w:id="333" w:author="Bruno Landais" w:date="2021-09-17T15:2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1E52D4" w14:textId="77777777" w:rsidR="003332F9" w:rsidRPr="00D67AB2" w:rsidRDefault="003332F9" w:rsidP="002D05B3">
            <w:pPr>
              <w:pStyle w:val="TAL"/>
              <w:rPr>
                <w:ins w:id="334" w:author="Bruno Landais" w:date="2021-09-17T15:22:00Z"/>
              </w:rPr>
            </w:pPr>
            <w:ins w:id="335" w:author="Bruno Landais" w:date="2021-09-17T15:2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5C736B" w14:textId="77777777" w:rsidR="003332F9" w:rsidRPr="00D70312" w:rsidRDefault="003332F9" w:rsidP="002D05B3">
            <w:pPr>
              <w:pStyle w:val="TAL"/>
              <w:rPr>
                <w:ins w:id="336" w:author="Bruno Landais" w:date="2021-09-17T15:22:00Z"/>
              </w:rPr>
            </w:pPr>
            <w:ins w:id="337" w:author="Bruno Landais" w:date="2021-09-17T15:2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1FF9E269" w14:textId="77777777" w:rsidR="003332F9" w:rsidRDefault="003332F9" w:rsidP="003332F9">
      <w:pPr>
        <w:rPr>
          <w:ins w:id="338" w:author="Bruno Landais" w:date="2021-09-17T15:22:00Z"/>
        </w:rPr>
      </w:pPr>
    </w:p>
    <w:p w14:paraId="506F8C78" w14:textId="58DD5466" w:rsidR="003332F9" w:rsidRDefault="003332F9" w:rsidP="003332F9">
      <w:pPr>
        <w:pStyle w:val="TH"/>
        <w:rPr>
          <w:ins w:id="339" w:author="Bruno Landais" w:date="2021-09-17T15:22:00Z"/>
        </w:rPr>
      </w:pPr>
      <w:ins w:id="340" w:author="Bruno Landais" w:date="2021-09-17T15:22:00Z">
        <w:r w:rsidRPr="00D67AB2">
          <w:t xml:space="preserve">Table </w:t>
        </w:r>
      </w:ins>
      <w:ins w:id="341" w:author="Bruno Landais" w:date="2021-09-17T15:23:00Z">
        <w:r>
          <w:t>6.x.3</w:t>
        </w:r>
      </w:ins>
      <w:ins w:id="342" w:author="Bruno Landais" w:date="2021-09-17T15:22:00Z">
        <w:r w:rsidRPr="00D67AB2">
          <w:t>.</w:t>
        </w:r>
        <w:r>
          <w:t>2</w:t>
        </w:r>
        <w:r w:rsidRPr="00D67AB2">
          <w:t>.</w:t>
        </w:r>
        <w:r>
          <w:t>3</w:t>
        </w:r>
        <w:r w:rsidRPr="00D67AB2">
          <w:t>.1</w:t>
        </w:r>
        <w:r>
          <w:t>-6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332F9" w:rsidRPr="00D67AB2" w14:paraId="7BC7E24A" w14:textId="77777777" w:rsidTr="002D05B3">
        <w:trPr>
          <w:jc w:val="center"/>
          <w:ins w:id="343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CA584" w14:textId="77777777" w:rsidR="003332F9" w:rsidRPr="00D67AB2" w:rsidRDefault="003332F9" w:rsidP="002D05B3">
            <w:pPr>
              <w:pStyle w:val="TAH"/>
              <w:rPr>
                <w:ins w:id="344" w:author="Bruno Landais" w:date="2021-09-17T15:22:00Z"/>
              </w:rPr>
            </w:pPr>
            <w:ins w:id="345" w:author="Bruno Landais" w:date="2021-09-17T15:22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16B58E" w14:textId="77777777" w:rsidR="003332F9" w:rsidRPr="00D67AB2" w:rsidRDefault="003332F9" w:rsidP="002D05B3">
            <w:pPr>
              <w:pStyle w:val="TAH"/>
              <w:rPr>
                <w:ins w:id="346" w:author="Bruno Landais" w:date="2021-09-17T15:22:00Z"/>
              </w:rPr>
            </w:pPr>
            <w:ins w:id="347" w:author="Bruno Landais" w:date="2021-09-17T15:22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400B69" w14:textId="77777777" w:rsidR="003332F9" w:rsidRPr="00D67AB2" w:rsidRDefault="003332F9" w:rsidP="002D05B3">
            <w:pPr>
              <w:pStyle w:val="TAH"/>
              <w:rPr>
                <w:ins w:id="348" w:author="Bruno Landais" w:date="2021-09-17T15:22:00Z"/>
              </w:rPr>
            </w:pPr>
            <w:ins w:id="349" w:author="Bruno Landais" w:date="2021-09-17T15:22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29AAE" w14:textId="77777777" w:rsidR="003332F9" w:rsidRPr="00D67AB2" w:rsidRDefault="003332F9" w:rsidP="002D05B3">
            <w:pPr>
              <w:pStyle w:val="TAH"/>
              <w:rPr>
                <w:ins w:id="350" w:author="Bruno Landais" w:date="2021-09-17T15:22:00Z"/>
              </w:rPr>
            </w:pPr>
            <w:ins w:id="351" w:author="Bruno Landais" w:date="2021-09-17T15:22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F4CF76" w14:textId="77777777" w:rsidR="003332F9" w:rsidRPr="00D67AB2" w:rsidRDefault="003332F9" w:rsidP="002D05B3">
            <w:pPr>
              <w:pStyle w:val="TAH"/>
              <w:rPr>
                <w:ins w:id="352" w:author="Bruno Landais" w:date="2021-09-17T15:22:00Z"/>
              </w:rPr>
            </w:pPr>
            <w:ins w:id="353" w:author="Bruno Landais" w:date="2021-09-17T15:22:00Z">
              <w:r w:rsidRPr="00D67AB2">
                <w:t>Description</w:t>
              </w:r>
            </w:ins>
          </w:p>
        </w:tc>
      </w:tr>
      <w:tr w:rsidR="003332F9" w:rsidRPr="00D67AB2" w14:paraId="44AE908F" w14:textId="77777777" w:rsidTr="002D05B3">
        <w:trPr>
          <w:jc w:val="center"/>
          <w:ins w:id="354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413DD3" w14:textId="77777777" w:rsidR="003332F9" w:rsidRPr="00D67AB2" w:rsidRDefault="003332F9" w:rsidP="002D05B3">
            <w:pPr>
              <w:pStyle w:val="TAL"/>
              <w:rPr>
                <w:ins w:id="355" w:author="Bruno Landais" w:date="2021-09-17T15:22:00Z"/>
              </w:rPr>
            </w:pPr>
            <w:ins w:id="356" w:author="Bruno Landais" w:date="2021-09-17T15:22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D94C0" w14:textId="77777777" w:rsidR="003332F9" w:rsidRPr="00D67AB2" w:rsidRDefault="003332F9" w:rsidP="002D05B3">
            <w:pPr>
              <w:pStyle w:val="TAL"/>
              <w:rPr>
                <w:ins w:id="357" w:author="Bruno Landais" w:date="2021-09-17T15:22:00Z"/>
              </w:rPr>
            </w:pPr>
            <w:ins w:id="358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0866F" w14:textId="77777777" w:rsidR="003332F9" w:rsidRPr="00D67AB2" w:rsidRDefault="003332F9" w:rsidP="002D05B3">
            <w:pPr>
              <w:pStyle w:val="TAC"/>
              <w:rPr>
                <w:ins w:id="359" w:author="Bruno Landais" w:date="2021-09-17T15:22:00Z"/>
              </w:rPr>
            </w:pPr>
            <w:ins w:id="360" w:author="Bruno Landais" w:date="2021-09-17T15:22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20D65" w14:textId="77777777" w:rsidR="003332F9" w:rsidRPr="00D67AB2" w:rsidRDefault="003332F9" w:rsidP="002D05B3">
            <w:pPr>
              <w:pStyle w:val="TAL"/>
              <w:rPr>
                <w:ins w:id="361" w:author="Bruno Landais" w:date="2021-09-17T15:22:00Z"/>
              </w:rPr>
            </w:pPr>
            <w:ins w:id="362" w:author="Bruno Landais" w:date="2021-09-17T15:22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6289097" w14:textId="77777777" w:rsidR="003332F9" w:rsidRDefault="003332F9" w:rsidP="002D05B3">
            <w:pPr>
              <w:pStyle w:val="TAL"/>
              <w:rPr>
                <w:ins w:id="363" w:author="Bruno Landais" w:date="2021-09-17T15:22:00Z"/>
              </w:rPr>
            </w:pPr>
            <w:ins w:id="364" w:author="Bruno Landais" w:date="2021-09-17T15:22:00Z">
              <w:r w:rsidRPr="00D70312">
                <w:t xml:space="preserve">An alternative URI of the resource located on an alternative service instance within the </w:t>
              </w:r>
              <w:r>
                <w:t>same AM</w:t>
              </w:r>
              <w:r w:rsidRPr="00D70312">
                <w:t xml:space="preserve">F </w:t>
              </w:r>
              <w:r>
                <w:t>or AMF (service) set.</w:t>
              </w:r>
            </w:ins>
          </w:p>
          <w:p w14:paraId="6D3FD3D5" w14:textId="77777777" w:rsidR="003332F9" w:rsidRPr="00D67AB2" w:rsidRDefault="003332F9" w:rsidP="002D05B3">
            <w:pPr>
              <w:pStyle w:val="TAL"/>
              <w:rPr>
                <w:ins w:id="365" w:author="Bruno Landais" w:date="2021-09-17T15:22:00Z"/>
              </w:rPr>
            </w:pPr>
            <w:ins w:id="366" w:author="Bruno Landais" w:date="2021-09-17T15:22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3332F9" w:rsidRPr="00D67AB2" w14:paraId="26C9C509" w14:textId="77777777" w:rsidTr="002D05B3">
        <w:trPr>
          <w:jc w:val="center"/>
          <w:ins w:id="367" w:author="Bruno Landais" w:date="2021-09-17T15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EC934A" w14:textId="77777777" w:rsidR="003332F9" w:rsidRDefault="003332F9" w:rsidP="002D05B3">
            <w:pPr>
              <w:pStyle w:val="TAL"/>
              <w:rPr>
                <w:ins w:id="368" w:author="Bruno Landais" w:date="2021-09-17T15:22:00Z"/>
              </w:rPr>
            </w:pPr>
            <w:ins w:id="369" w:author="Bruno Landais" w:date="2021-09-17T15:22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B79D0" w14:textId="77777777" w:rsidR="003332F9" w:rsidRDefault="003332F9" w:rsidP="002D05B3">
            <w:pPr>
              <w:pStyle w:val="TAL"/>
              <w:rPr>
                <w:ins w:id="370" w:author="Bruno Landais" w:date="2021-09-17T15:22:00Z"/>
              </w:rPr>
            </w:pPr>
            <w:ins w:id="371" w:author="Bruno Landais" w:date="2021-09-17T15:22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D0B31" w14:textId="77777777" w:rsidR="003332F9" w:rsidRDefault="003332F9" w:rsidP="002D05B3">
            <w:pPr>
              <w:pStyle w:val="TAC"/>
              <w:rPr>
                <w:ins w:id="372" w:author="Bruno Landais" w:date="2021-09-17T15:22:00Z"/>
              </w:rPr>
            </w:pPr>
            <w:ins w:id="373" w:author="Bruno Landais" w:date="2021-09-17T15:22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2F61F" w14:textId="77777777" w:rsidR="003332F9" w:rsidRPr="00D67AB2" w:rsidRDefault="003332F9" w:rsidP="002D05B3">
            <w:pPr>
              <w:pStyle w:val="TAL"/>
              <w:rPr>
                <w:ins w:id="374" w:author="Bruno Landais" w:date="2021-09-17T15:22:00Z"/>
              </w:rPr>
            </w:pPr>
            <w:ins w:id="375" w:author="Bruno Landais" w:date="2021-09-17T15:22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A8DA41" w14:textId="77777777" w:rsidR="003332F9" w:rsidRPr="00D70312" w:rsidRDefault="003332F9" w:rsidP="002D05B3">
            <w:pPr>
              <w:pStyle w:val="TAL"/>
              <w:rPr>
                <w:ins w:id="376" w:author="Bruno Landais" w:date="2021-09-17T15:22:00Z"/>
              </w:rPr>
            </w:pPr>
            <w:ins w:id="377" w:author="Bruno Landais" w:date="2021-09-17T15:22:00Z">
              <w:r w:rsidRPr="00525507">
                <w:t>Identifier of the target NF (service) instance ID towards which the request is redirected</w:t>
              </w:r>
            </w:ins>
          </w:p>
        </w:tc>
      </w:tr>
    </w:tbl>
    <w:p w14:paraId="2598A072" w14:textId="77777777" w:rsidR="003332F9" w:rsidRPr="003B2883" w:rsidRDefault="003332F9" w:rsidP="003332F9">
      <w:pPr>
        <w:rPr>
          <w:ins w:id="378" w:author="Bruno Landais" w:date="2021-09-17T15:22:00Z"/>
        </w:rPr>
      </w:pPr>
    </w:p>
    <w:p w14:paraId="6B4FF567" w14:textId="7C9A15B4" w:rsidR="003332F9" w:rsidRPr="003B2883" w:rsidRDefault="003332F9" w:rsidP="003332F9">
      <w:pPr>
        <w:pStyle w:val="Heading5"/>
        <w:rPr>
          <w:ins w:id="379" w:author="Bruno Landais" w:date="2021-09-17T15:22:00Z"/>
        </w:rPr>
      </w:pPr>
      <w:bookmarkStart w:id="380" w:name="_Toc25156464"/>
      <w:bookmarkStart w:id="381" w:name="_Toc34124768"/>
      <w:bookmarkStart w:id="382" w:name="_Toc43207894"/>
      <w:bookmarkStart w:id="383" w:name="_Toc49857367"/>
      <w:bookmarkStart w:id="384" w:name="_Toc56677208"/>
      <w:bookmarkStart w:id="385" w:name="_Toc56691731"/>
      <w:bookmarkStart w:id="386" w:name="_Toc56698995"/>
      <w:bookmarkStart w:id="387" w:name="_Toc82710276"/>
      <w:ins w:id="388" w:author="Bruno Landais" w:date="2021-09-17T15:23:00Z">
        <w:r>
          <w:t>6.x.3</w:t>
        </w:r>
      </w:ins>
      <w:ins w:id="389" w:author="Bruno Landais" w:date="2021-09-17T15:22:00Z">
        <w:r w:rsidRPr="003B2883">
          <w:t>.2.4</w:t>
        </w:r>
        <w:r w:rsidRPr="003B2883">
          <w:tab/>
          <w:t>Resource Custom Operations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</w:ins>
    </w:p>
    <w:p w14:paraId="75864EE6" w14:textId="77777777" w:rsidR="003332F9" w:rsidRPr="003B2883" w:rsidRDefault="003332F9" w:rsidP="003332F9">
      <w:pPr>
        <w:rPr>
          <w:ins w:id="390" w:author="Bruno Landais" w:date="2021-09-17T15:22:00Z"/>
        </w:rPr>
      </w:pPr>
      <w:ins w:id="391" w:author="Bruno Landais" w:date="2021-09-17T15:22:00Z">
        <w:r w:rsidRPr="003B2883">
          <w:t>None.</w:t>
        </w:r>
      </w:ins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4EA3B431" w14:textId="513A8AF7" w:rsidR="00F15DE3" w:rsidRPr="006B5418" w:rsidDel="00333419" w:rsidRDefault="00F15DE3" w:rsidP="00F15DE3">
      <w:pPr>
        <w:rPr>
          <w:del w:id="392" w:author="Bruno Landais" w:date="2021-09-14T09:18:00Z"/>
          <w:lang w:val="en-US"/>
        </w:rPr>
      </w:pPr>
    </w:p>
    <w:p w14:paraId="2A766C25" w14:textId="62713907" w:rsidR="00C12D7A" w:rsidDel="003332F9" w:rsidRDefault="00C12D7A" w:rsidP="00C12D7A">
      <w:pPr>
        <w:pStyle w:val="B1"/>
        <w:rPr>
          <w:del w:id="393" w:author="Bruno Landais" w:date="2021-09-17T15:22:00Z"/>
        </w:rPr>
      </w:pPr>
      <w:del w:id="394" w:author="Bruno Landais" w:date="2021-09-17T15:22:00Z">
        <w:r w:rsidDel="003332F9">
          <w:fldChar w:fldCharType="begin"/>
        </w:r>
        <w:r w:rsidDel="003332F9">
          <w:fldChar w:fldCharType="end"/>
        </w:r>
      </w:del>
    </w:p>
    <w:p w14:paraId="51273555" w14:textId="77777777" w:rsidR="00CE3AA1" w:rsidRPr="003B2883" w:rsidRDefault="00CE3AA1" w:rsidP="00C12D7A">
      <w:pPr>
        <w:pStyle w:val="B1"/>
        <w:rPr>
          <w:ins w:id="395" w:author="Bruno Landais" w:date="2021-09-14T09:07:00Z"/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795D9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795D9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433"/>
    <w:rsid w:val="000628F9"/>
    <w:rsid w:val="000A16B2"/>
    <w:rsid w:val="000A1FE0"/>
    <w:rsid w:val="000A6394"/>
    <w:rsid w:val="000B7FED"/>
    <w:rsid w:val="000C038A"/>
    <w:rsid w:val="000C6598"/>
    <w:rsid w:val="000D44B3"/>
    <w:rsid w:val="000D740A"/>
    <w:rsid w:val="00145D43"/>
    <w:rsid w:val="00192C46"/>
    <w:rsid w:val="001A08B3"/>
    <w:rsid w:val="001A7B60"/>
    <w:rsid w:val="001B52F0"/>
    <w:rsid w:val="001B7A65"/>
    <w:rsid w:val="001E41F3"/>
    <w:rsid w:val="001F43A4"/>
    <w:rsid w:val="001F7D94"/>
    <w:rsid w:val="00225BC5"/>
    <w:rsid w:val="0026004D"/>
    <w:rsid w:val="002640DD"/>
    <w:rsid w:val="00275D12"/>
    <w:rsid w:val="00284FEB"/>
    <w:rsid w:val="002860C4"/>
    <w:rsid w:val="002B5741"/>
    <w:rsid w:val="002C6BA1"/>
    <w:rsid w:val="002E472E"/>
    <w:rsid w:val="002E64DC"/>
    <w:rsid w:val="002F29D8"/>
    <w:rsid w:val="002F7E87"/>
    <w:rsid w:val="00305409"/>
    <w:rsid w:val="003332F9"/>
    <w:rsid w:val="00333419"/>
    <w:rsid w:val="003609EF"/>
    <w:rsid w:val="0036231A"/>
    <w:rsid w:val="00374DD4"/>
    <w:rsid w:val="00374E48"/>
    <w:rsid w:val="003B7412"/>
    <w:rsid w:val="003D454E"/>
    <w:rsid w:val="003E1A36"/>
    <w:rsid w:val="003F08F5"/>
    <w:rsid w:val="003F5E86"/>
    <w:rsid w:val="00410371"/>
    <w:rsid w:val="00410F05"/>
    <w:rsid w:val="004242F1"/>
    <w:rsid w:val="004825FB"/>
    <w:rsid w:val="00484A2E"/>
    <w:rsid w:val="004B75B7"/>
    <w:rsid w:val="004C02B8"/>
    <w:rsid w:val="00503D9C"/>
    <w:rsid w:val="0051580D"/>
    <w:rsid w:val="00547111"/>
    <w:rsid w:val="00574335"/>
    <w:rsid w:val="00592D74"/>
    <w:rsid w:val="005C282C"/>
    <w:rsid w:val="005E2C44"/>
    <w:rsid w:val="00621188"/>
    <w:rsid w:val="006257ED"/>
    <w:rsid w:val="00665C47"/>
    <w:rsid w:val="00695808"/>
    <w:rsid w:val="006B402A"/>
    <w:rsid w:val="006B46FB"/>
    <w:rsid w:val="006E21FB"/>
    <w:rsid w:val="007006CC"/>
    <w:rsid w:val="007067B9"/>
    <w:rsid w:val="00722F27"/>
    <w:rsid w:val="00792342"/>
    <w:rsid w:val="00795D97"/>
    <w:rsid w:val="007977A8"/>
    <w:rsid w:val="007B512A"/>
    <w:rsid w:val="007C2097"/>
    <w:rsid w:val="007D07C9"/>
    <w:rsid w:val="007D6A07"/>
    <w:rsid w:val="007F7259"/>
    <w:rsid w:val="008040A8"/>
    <w:rsid w:val="008279FA"/>
    <w:rsid w:val="008621EB"/>
    <w:rsid w:val="008626E7"/>
    <w:rsid w:val="00870EE7"/>
    <w:rsid w:val="008863B9"/>
    <w:rsid w:val="0089666F"/>
    <w:rsid w:val="008A45A6"/>
    <w:rsid w:val="008C19F4"/>
    <w:rsid w:val="008F3789"/>
    <w:rsid w:val="008F686C"/>
    <w:rsid w:val="00902FC7"/>
    <w:rsid w:val="00910A7D"/>
    <w:rsid w:val="0091443E"/>
    <w:rsid w:val="00914590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D798B"/>
    <w:rsid w:val="009E3297"/>
    <w:rsid w:val="009F734F"/>
    <w:rsid w:val="00A246B6"/>
    <w:rsid w:val="00A47E70"/>
    <w:rsid w:val="00A50CF0"/>
    <w:rsid w:val="00A64705"/>
    <w:rsid w:val="00A7671C"/>
    <w:rsid w:val="00AA2CBC"/>
    <w:rsid w:val="00AA774C"/>
    <w:rsid w:val="00AC5820"/>
    <w:rsid w:val="00AD1CD8"/>
    <w:rsid w:val="00B153C1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12D7A"/>
    <w:rsid w:val="00C66BA2"/>
    <w:rsid w:val="00C95985"/>
    <w:rsid w:val="00CB5EC6"/>
    <w:rsid w:val="00CC5026"/>
    <w:rsid w:val="00CC68D0"/>
    <w:rsid w:val="00CD7748"/>
    <w:rsid w:val="00CE1DA9"/>
    <w:rsid w:val="00CE3AA1"/>
    <w:rsid w:val="00D03F9A"/>
    <w:rsid w:val="00D06D51"/>
    <w:rsid w:val="00D24991"/>
    <w:rsid w:val="00D50255"/>
    <w:rsid w:val="00D60EC8"/>
    <w:rsid w:val="00D66520"/>
    <w:rsid w:val="00DE34CF"/>
    <w:rsid w:val="00E13F3D"/>
    <w:rsid w:val="00E22AF6"/>
    <w:rsid w:val="00E34898"/>
    <w:rsid w:val="00E53B23"/>
    <w:rsid w:val="00E7573F"/>
    <w:rsid w:val="00EB09B7"/>
    <w:rsid w:val="00EC5544"/>
    <w:rsid w:val="00EE3872"/>
    <w:rsid w:val="00EE7D7C"/>
    <w:rsid w:val="00F15DE3"/>
    <w:rsid w:val="00F25D98"/>
    <w:rsid w:val="00F300FB"/>
    <w:rsid w:val="00F341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12D7A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33341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332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6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</Pages>
  <Words>838</Words>
  <Characters>5267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58</cp:revision>
  <cp:lastPrinted>1899-12-31T23:00:00Z</cp:lastPrinted>
  <dcterms:created xsi:type="dcterms:W3CDTF">2020-02-03T08:32:00Z</dcterms:created>
  <dcterms:modified xsi:type="dcterms:W3CDTF">2021-09-28T12:25:00Z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